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4A0" w:firstRow="1" w:lastRow="0" w:firstColumn="1" w:lastColumn="0" w:noHBand="0" w:noVBand="1"/>
      </w:tblPr>
      <w:tblGrid>
        <w:gridCol w:w="1134"/>
        <w:gridCol w:w="284"/>
        <w:gridCol w:w="3685"/>
        <w:gridCol w:w="142"/>
        <w:gridCol w:w="284"/>
        <w:gridCol w:w="4111"/>
      </w:tblGrid>
      <w:tr w:rsidR="000029C9" w14:paraId="429E59BB" w14:textId="77777777">
        <w:trPr>
          <w:cantSplit/>
          <w:jc w:val="center"/>
        </w:trPr>
        <w:tc>
          <w:tcPr>
            <w:tcW w:w="1134" w:type="dxa"/>
            <w:vMerge w:val="restart"/>
            <w:vAlign w:val="center"/>
          </w:tcPr>
          <w:p w14:paraId="36B1F785" w14:textId="77777777" w:rsidR="000029C9" w:rsidRDefault="002450A7">
            <w:pPr>
              <w:spacing w:before="0"/>
              <w:jc w:val="center"/>
            </w:pPr>
            <w:r>
              <w:rPr>
                <w:noProof/>
              </w:rPr>
              <w:drawing>
                <wp:inline distT="0" distB="0" distL="0" distR="0" wp14:anchorId="2032BAE5" wp14:editId="5538ACC5">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47700" cy="704850"/>
                          </a:xfrm>
                          <a:prstGeom prst="rect">
                            <a:avLst/>
                          </a:prstGeom>
                          <a:noFill/>
                          <a:ln>
                            <a:noFill/>
                          </a:ln>
                        </pic:spPr>
                      </pic:pic>
                    </a:graphicData>
                  </a:graphic>
                </wp:inline>
              </w:drawing>
            </w:r>
          </w:p>
        </w:tc>
        <w:tc>
          <w:tcPr>
            <w:tcW w:w="3969" w:type="dxa"/>
            <w:gridSpan w:val="2"/>
            <w:vMerge w:val="restart"/>
            <w:vAlign w:val="center"/>
          </w:tcPr>
          <w:p w14:paraId="647179B6" w14:textId="77777777" w:rsidR="000029C9" w:rsidRDefault="002450A7">
            <w:pPr>
              <w:rPr>
                <w:sz w:val="16"/>
                <w:szCs w:val="16"/>
              </w:rPr>
            </w:pPr>
            <w:r>
              <w:rPr>
                <w:sz w:val="16"/>
                <w:szCs w:val="16"/>
              </w:rPr>
              <w:t>INTERNATIONAL TELECOMMUNICATION UNION</w:t>
            </w:r>
          </w:p>
          <w:p w14:paraId="7057377F" w14:textId="77777777" w:rsidR="000029C9" w:rsidRDefault="002450A7">
            <w:pPr>
              <w:rPr>
                <w:b/>
                <w:bCs/>
                <w:sz w:val="26"/>
                <w:szCs w:val="26"/>
              </w:rPr>
            </w:pPr>
            <w:r>
              <w:rPr>
                <w:b/>
                <w:bCs/>
                <w:sz w:val="26"/>
                <w:szCs w:val="26"/>
              </w:rPr>
              <w:t>TELECOMMUNICATION</w:t>
            </w:r>
            <w:r>
              <w:rPr>
                <w:b/>
                <w:bCs/>
                <w:sz w:val="26"/>
                <w:szCs w:val="26"/>
              </w:rPr>
              <w:br/>
              <w:t>STANDARDIZATION SECTOR</w:t>
            </w:r>
          </w:p>
          <w:p w14:paraId="5CF8F10E" w14:textId="77777777" w:rsidR="000029C9" w:rsidRDefault="002450A7">
            <w:pPr>
              <w:rPr>
                <w:sz w:val="20"/>
                <w:szCs w:val="20"/>
                <w:lang w:eastAsia="zh-CN"/>
              </w:rPr>
            </w:pPr>
            <w:r>
              <w:rPr>
                <w:sz w:val="20"/>
                <w:szCs w:val="20"/>
              </w:rPr>
              <w:t>STUDY PERIOD 202</w:t>
            </w:r>
            <w:r>
              <w:rPr>
                <w:rFonts w:hint="eastAsia"/>
                <w:sz w:val="20"/>
                <w:szCs w:val="20"/>
                <w:lang w:val="en-US" w:eastAsia="zh-CN"/>
              </w:rPr>
              <w:t>2</w:t>
            </w:r>
            <w:r>
              <w:rPr>
                <w:sz w:val="20"/>
                <w:szCs w:val="20"/>
              </w:rPr>
              <w:t>-202</w:t>
            </w:r>
            <w:r>
              <w:rPr>
                <w:rFonts w:hint="eastAsia"/>
                <w:sz w:val="20"/>
                <w:szCs w:val="20"/>
                <w:lang w:val="en-US" w:eastAsia="zh-CN"/>
              </w:rPr>
              <w:t>4</w:t>
            </w:r>
          </w:p>
        </w:tc>
        <w:tc>
          <w:tcPr>
            <w:tcW w:w="4537" w:type="dxa"/>
            <w:gridSpan w:val="3"/>
            <w:vAlign w:val="center"/>
          </w:tcPr>
          <w:p w14:paraId="554491E8" w14:textId="0CB7019A" w:rsidR="000029C9" w:rsidRDefault="002450A7">
            <w:pPr>
              <w:pStyle w:val="Docnumber"/>
              <w:rPr>
                <w:highlight w:val="yellow"/>
                <w:lang w:val="en-US" w:eastAsia="zh-CN"/>
              </w:rPr>
            </w:pPr>
            <w:r>
              <w:t>SG17-</w:t>
            </w:r>
            <w:r w:rsidR="00092A2B">
              <w:rPr>
                <w:rFonts w:hint="eastAsia"/>
                <w:lang w:eastAsia="zh-CN"/>
              </w:rPr>
              <w:t>TD</w:t>
            </w:r>
            <w:r w:rsidR="004C17F2">
              <w:rPr>
                <w:lang w:eastAsia="zh-CN"/>
              </w:rPr>
              <w:t>1885</w:t>
            </w:r>
          </w:p>
        </w:tc>
      </w:tr>
      <w:tr w:rsidR="000029C9" w14:paraId="1BAD28F7" w14:textId="77777777">
        <w:trPr>
          <w:cantSplit/>
          <w:jc w:val="center"/>
        </w:trPr>
        <w:tc>
          <w:tcPr>
            <w:tcW w:w="1134" w:type="dxa"/>
            <w:vMerge/>
          </w:tcPr>
          <w:p w14:paraId="4FE53CB7" w14:textId="77777777" w:rsidR="000029C9" w:rsidRDefault="000029C9">
            <w:pPr>
              <w:rPr>
                <w:smallCaps/>
                <w:sz w:val="20"/>
              </w:rPr>
            </w:pPr>
          </w:p>
        </w:tc>
        <w:tc>
          <w:tcPr>
            <w:tcW w:w="3969" w:type="dxa"/>
            <w:gridSpan w:val="2"/>
            <w:vMerge/>
          </w:tcPr>
          <w:p w14:paraId="285713E5" w14:textId="77777777" w:rsidR="000029C9" w:rsidRDefault="000029C9">
            <w:pPr>
              <w:rPr>
                <w:smallCaps/>
                <w:sz w:val="20"/>
              </w:rPr>
            </w:pPr>
          </w:p>
        </w:tc>
        <w:tc>
          <w:tcPr>
            <w:tcW w:w="4537" w:type="dxa"/>
            <w:gridSpan w:val="3"/>
          </w:tcPr>
          <w:p w14:paraId="2FA302BF" w14:textId="77777777" w:rsidR="000029C9" w:rsidRDefault="002450A7">
            <w:pPr>
              <w:pStyle w:val="TSBHeaderRight14"/>
            </w:pPr>
            <w:r>
              <w:t xml:space="preserve">STUDY GROUP 17 </w:t>
            </w:r>
          </w:p>
        </w:tc>
      </w:tr>
      <w:tr w:rsidR="000029C9" w14:paraId="5084357F" w14:textId="77777777">
        <w:trPr>
          <w:cantSplit/>
          <w:trHeight w:val="371"/>
          <w:jc w:val="center"/>
        </w:trPr>
        <w:tc>
          <w:tcPr>
            <w:tcW w:w="1134" w:type="dxa"/>
            <w:vMerge/>
            <w:tcBorders>
              <w:bottom w:val="single" w:sz="12" w:space="0" w:color="auto"/>
            </w:tcBorders>
          </w:tcPr>
          <w:p w14:paraId="5D093B75" w14:textId="77777777" w:rsidR="000029C9" w:rsidRDefault="000029C9">
            <w:pPr>
              <w:rPr>
                <w:b/>
                <w:bCs/>
                <w:sz w:val="26"/>
              </w:rPr>
            </w:pPr>
          </w:p>
        </w:tc>
        <w:tc>
          <w:tcPr>
            <w:tcW w:w="3969" w:type="dxa"/>
            <w:gridSpan w:val="2"/>
            <w:vMerge/>
            <w:tcBorders>
              <w:bottom w:val="single" w:sz="12" w:space="0" w:color="auto"/>
            </w:tcBorders>
          </w:tcPr>
          <w:p w14:paraId="463AEC64" w14:textId="77777777" w:rsidR="000029C9" w:rsidRDefault="000029C9">
            <w:pPr>
              <w:rPr>
                <w:b/>
                <w:bCs/>
                <w:sz w:val="26"/>
              </w:rPr>
            </w:pPr>
          </w:p>
        </w:tc>
        <w:tc>
          <w:tcPr>
            <w:tcW w:w="4537" w:type="dxa"/>
            <w:gridSpan w:val="3"/>
            <w:tcBorders>
              <w:bottom w:val="single" w:sz="12" w:space="0" w:color="auto"/>
            </w:tcBorders>
            <w:vAlign w:val="center"/>
          </w:tcPr>
          <w:p w14:paraId="5D8B9FF4" w14:textId="77777777" w:rsidR="000029C9" w:rsidRDefault="002450A7">
            <w:pPr>
              <w:pStyle w:val="TSBHeaderRight14"/>
            </w:pPr>
            <w:r>
              <w:t>Original: English</w:t>
            </w:r>
          </w:p>
        </w:tc>
      </w:tr>
      <w:tr w:rsidR="000029C9" w14:paraId="44A3F199" w14:textId="77777777">
        <w:trPr>
          <w:cantSplit/>
          <w:jc w:val="center"/>
        </w:trPr>
        <w:tc>
          <w:tcPr>
            <w:tcW w:w="1418" w:type="dxa"/>
            <w:gridSpan w:val="2"/>
          </w:tcPr>
          <w:p w14:paraId="7B052B84" w14:textId="77777777" w:rsidR="000029C9" w:rsidRDefault="002450A7">
            <w:pPr>
              <w:rPr>
                <w:b/>
                <w:bCs/>
              </w:rPr>
            </w:pPr>
            <w:r>
              <w:rPr>
                <w:b/>
                <w:bCs/>
              </w:rPr>
              <w:t>Question(s):</w:t>
            </w:r>
          </w:p>
        </w:tc>
        <w:tc>
          <w:tcPr>
            <w:tcW w:w="3827" w:type="dxa"/>
            <w:gridSpan w:val="2"/>
          </w:tcPr>
          <w:sdt>
            <w:sdtPr>
              <w:rPr>
                <w:color w:val="000000" w:themeColor="text1"/>
              </w:rPr>
              <w:alias w:val="QuestionText"/>
              <w:tag w:val="QuestionText"/>
              <w:id w:val="1210994464"/>
              <w:lock w:val="sdtLocked"/>
              <w:placeholder>
                <w:docPart w:val="{ee730b4f-374b-4fd3-8c13-45036589e327}"/>
              </w:placeholder>
              <w:text/>
            </w:sdtPr>
            <w:sdtEndPr/>
            <w:sdtContent>
              <w:p w14:paraId="106353C1" w14:textId="77777777" w:rsidR="000029C9" w:rsidRDefault="002450A7">
                <w:pPr>
                  <w:pStyle w:val="TSBHeaderQuestion"/>
                  <w:rPr>
                    <w:color w:val="000000" w:themeColor="text1"/>
                  </w:rPr>
                </w:pPr>
                <w:r>
                  <w:rPr>
                    <w:color w:val="000000" w:themeColor="text1"/>
                  </w:rPr>
                  <w:t>2</w:t>
                </w:r>
                <w:r>
                  <w:rPr>
                    <w:rFonts w:hint="eastAsia"/>
                    <w:color w:val="000000" w:themeColor="text1"/>
                    <w:lang w:val="en-US" w:eastAsia="zh-CN"/>
                  </w:rPr>
                  <w:t>/17</w:t>
                </w:r>
              </w:p>
            </w:sdtContent>
          </w:sdt>
        </w:tc>
        <w:tc>
          <w:tcPr>
            <w:tcW w:w="4395" w:type="dxa"/>
            <w:gridSpan w:val="2"/>
          </w:tcPr>
          <w:p w14:paraId="4D90BCB3" w14:textId="77777777" w:rsidR="000029C9" w:rsidRDefault="002450A7">
            <w:pPr>
              <w:pStyle w:val="VenueDate"/>
            </w:pPr>
            <w:r>
              <w:rPr>
                <w:color w:val="000000" w:themeColor="text1"/>
              </w:rPr>
              <w:t xml:space="preserve"> </w:t>
            </w:r>
            <w:sdt>
              <w:sdtPr>
                <w:rPr>
                  <w:color w:val="000000" w:themeColor="text1"/>
                </w:rPr>
                <w:alias w:val="When"/>
                <w:tag w:val="When"/>
                <w:id w:val="542724177"/>
                <w:lock w:val="sdtLocked"/>
                <w:placeholder>
                  <w:docPart w:val="{0cd27c26-5e74-4ae7-889b-87c03a447b53}"/>
                </w:placeholder>
                <w:text/>
              </w:sdtPr>
              <w:sdtEndPr>
                <w:rPr>
                  <w:color w:val="FF0000"/>
                  <w:highlight w:val="yellow"/>
                  <w:lang w:val="en-US"/>
                </w:rPr>
              </w:sdtEndPr>
              <w:sdtContent>
                <w:r>
                  <w:rPr>
                    <w:color w:val="000000" w:themeColor="text1"/>
                  </w:rPr>
                  <w:t>Geneva, 20 February - 1 March 2024</w:t>
                </w:r>
              </w:sdtContent>
            </w:sdt>
          </w:p>
        </w:tc>
      </w:tr>
      <w:tr w:rsidR="000029C9" w14:paraId="0442B9CA" w14:textId="77777777">
        <w:trPr>
          <w:cantSplit/>
          <w:jc w:val="center"/>
        </w:trPr>
        <w:tc>
          <w:tcPr>
            <w:tcW w:w="9640" w:type="dxa"/>
            <w:gridSpan w:val="6"/>
          </w:tcPr>
          <w:p w14:paraId="60785ADD" w14:textId="78239A01" w:rsidR="000029C9" w:rsidRDefault="00092A2B">
            <w:pPr>
              <w:jc w:val="center"/>
              <w:rPr>
                <w:b/>
                <w:bCs/>
              </w:rPr>
            </w:pPr>
            <w:r>
              <w:rPr>
                <w:b/>
                <w:bCs/>
              </w:rPr>
              <w:t>TD</w:t>
            </w:r>
          </w:p>
        </w:tc>
      </w:tr>
      <w:tr w:rsidR="000029C9" w14:paraId="6A11089A" w14:textId="77777777">
        <w:trPr>
          <w:cantSplit/>
          <w:trHeight w:val="388"/>
          <w:jc w:val="center"/>
        </w:trPr>
        <w:tc>
          <w:tcPr>
            <w:tcW w:w="1418" w:type="dxa"/>
            <w:gridSpan w:val="2"/>
          </w:tcPr>
          <w:p w14:paraId="0EDE2445" w14:textId="77777777" w:rsidR="000029C9" w:rsidRDefault="002450A7">
            <w:pPr>
              <w:rPr>
                <w:b/>
                <w:bCs/>
              </w:rPr>
            </w:pPr>
            <w:r>
              <w:rPr>
                <w:b/>
                <w:bCs/>
              </w:rPr>
              <w:t>Source:</w:t>
            </w:r>
          </w:p>
        </w:tc>
        <w:tc>
          <w:tcPr>
            <w:tcW w:w="8222" w:type="dxa"/>
            <w:gridSpan w:val="4"/>
          </w:tcPr>
          <w:sdt>
            <w:sdtPr>
              <w:rPr>
                <w:rFonts w:hint="eastAsia"/>
                <w:lang w:eastAsia="zh-CN"/>
              </w:rPr>
              <w:alias w:val="DocumentSource"/>
              <w:tag w:val="DocumentSource"/>
              <w:id w:val="233819114"/>
              <w:lock w:val="sdtLocked"/>
              <w:placeholder>
                <w:docPart w:val="{34204d9e-22e8-4ed5-9a39-28aacf864073}"/>
              </w:placeholder>
              <w:text/>
            </w:sdtPr>
            <w:sdtEndPr/>
            <w:sdtContent>
              <w:p w14:paraId="7B223325" w14:textId="0F05DD8D" w:rsidR="000029C9" w:rsidRDefault="008C2564">
                <w:pPr>
                  <w:pStyle w:val="TSBHeaderSource"/>
                  <w:rPr>
                    <w:lang w:eastAsia="zh-CN"/>
                  </w:rPr>
                </w:pPr>
                <w:r>
                  <w:rPr>
                    <w:rFonts w:hint="eastAsia"/>
                    <w:lang w:eastAsia="zh-CN"/>
                  </w:rPr>
                  <w:t>Ra</w:t>
                </w:r>
                <w:r>
                  <w:rPr>
                    <w:lang w:eastAsia="zh-CN"/>
                  </w:rPr>
                  <w:t>pporteur, Q2/</w:t>
                </w:r>
                <w:r w:rsidR="004C17F2">
                  <w:rPr>
                    <w:lang w:eastAsia="zh-CN"/>
                  </w:rPr>
                  <w:t>1</w:t>
                </w:r>
                <w:r>
                  <w:rPr>
                    <w:lang w:eastAsia="zh-CN"/>
                  </w:rPr>
                  <w:t>7</w:t>
                </w:r>
              </w:p>
            </w:sdtContent>
          </w:sdt>
        </w:tc>
      </w:tr>
      <w:tr w:rsidR="000029C9" w14:paraId="0D66EF8C" w14:textId="77777777">
        <w:trPr>
          <w:cantSplit/>
          <w:jc w:val="center"/>
        </w:trPr>
        <w:tc>
          <w:tcPr>
            <w:tcW w:w="1418" w:type="dxa"/>
            <w:gridSpan w:val="2"/>
          </w:tcPr>
          <w:p w14:paraId="2A83E705" w14:textId="77777777" w:rsidR="000029C9" w:rsidRDefault="002450A7">
            <w:r>
              <w:rPr>
                <w:b/>
                <w:bCs/>
              </w:rPr>
              <w:t>Title:</w:t>
            </w:r>
          </w:p>
        </w:tc>
        <w:tc>
          <w:tcPr>
            <w:tcW w:w="8222" w:type="dxa"/>
            <w:gridSpan w:val="4"/>
          </w:tcPr>
          <w:p w14:paraId="214273F3" w14:textId="30188C23" w:rsidR="000029C9" w:rsidRDefault="00AF1985" w:rsidP="002450A7">
            <w:pPr>
              <w:pStyle w:val="TSBHeaderTitle"/>
              <w:rPr>
                <w:highlight w:val="yellow"/>
              </w:rPr>
            </w:pPr>
            <w:sdt>
              <w:sdtPr>
                <w:rPr>
                  <w:rFonts w:hint="eastAsia"/>
                  <w:lang w:eastAsia="zh-CN"/>
                </w:rPr>
                <w:alias w:val="Title"/>
                <w:tag w:val="Title"/>
                <w:id w:val="1877968201"/>
                <w:lock w:val="sdtLocked"/>
                <w:placeholder>
                  <w:docPart w:val="{918f9f4e-ae12-47de-ae6f-0ecf8d7cb14c}"/>
                </w:placeholder>
                <w:text/>
              </w:sdtPr>
              <w:sdtEndPr>
                <w:rPr>
                  <w:lang w:val="en-US"/>
                </w:rPr>
              </w:sdtEndPr>
              <w:sdtContent>
                <w:r w:rsidR="003D3526">
                  <w:rPr>
                    <w:lang w:eastAsia="zh-CN"/>
                  </w:rPr>
                  <w:t>Proposal for</w:t>
                </w:r>
                <w:r w:rsidR="003D3526" w:rsidRPr="003D374A">
                  <w:rPr>
                    <w:rFonts w:hint="eastAsia"/>
                    <w:lang w:eastAsia="zh-CN"/>
                  </w:rPr>
                  <w:t xml:space="preserve"> new work item</w:t>
                </w:r>
                <w:r w:rsidR="003D3526">
                  <w:rPr>
                    <w:lang w:eastAsia="zh-CN"/>
                  </w:rPr>
                  <w:t xml:space="preserve"> </w:t>
                </w:r>
                <w:proofErr w:type="spellStart"/>
                <w:r w:rsidR="003D3526">
                  <w:rPr>
                    <w:lang w:eastAsia="zh-CN"/>
                  </w:rPr>
                  <w:t>TR.sec</w:t>
                </w:r>
                <w:proofErr w:type="spellEnd"/>
                <w:r w:rsidR="003D3526">
                  <w:rPr>
                    <w:lang w:eastAsia="zh-CN"/>
                  </w:rPr>
                  <w:t>-int-</w:t>
                </w:r>
                <w:proofErr w:type="spellStart"/>
                <w:r w:rsidR="003D3526">
                  <w:rPr>
                    <w:lang w:eastAsia="zh-CN"/>
                  </w:rPr>
                  <w:t>cpc</w:t>
                </w:r>
                <w:proofErr w:type="spellEnd"/>
                <w:r w:rsidR="003D3526" w:rsidRPr="003D374A">
                  <w:rPr>
                    <w:rFonts w:hint="eastAsia"/>
                    <w:lang w:eastAsia="zh-CN"/>
                  </w:rPr>
                  <w:t xml:space="preserve">: Security </w:t>
                </w:r>
                <w:r w:rsidR="003D3526">
                  <w:rPr>
                    <w:lang w:eastAsia="zh-CN"/>
                  </w:rPr>
                  <w:t>considerations</w:t>
                </w:r>
                <w:r w:rsidR="003D3526" w:rsidRPr="003D374A">
                  <w:rPr>
                    <w:rFonts w:hint="eastAsia"/>
                    <w:lang w:eastAsia="zh-CN"/>
                  </w:rPr>
                  <w:t xml:space="preserve"> for interconnection of computing</w:t>
                </w:r>
                <w:r w:rsidR="003D3526" w:rsidRPr="003D374A">
                  <w:rPr>
                    <w:lang w:eastAsia="zh-CN"/>
                  </w:rPr>
                  <w:t xml:space="preserve"> power </w:t>
                </w:r>
                <w:proofErr w:type="spellStart"/>
                <w:r w:rsidR="003D3526" w:rsidRPr="003D374A">
                  <w:rPr>
                    <w:lang w:eastAsia="zh-CN"/>
                  </w:rPr>
                  <w:t>centers</w:t>
                </w:r>
                <w:proofErr w:type="spellEnd"/>
                <w:r w:rsidR="003D3526" w:rsidRPr="003D374A">
                  <w:rPr>
                    <w:lang w:eastAsia="zh-CN"/>
                  </w:rPr>
                  <w:t xml:space="preserve"> </w:t>
                </w:r>
              </w:sdtContent>
            </w:sdt>
          </w:p>
        </w:tc>
      </w:tr>
      <w:tr w:rsidR="000029C9" w14:paraId="4277DC66" w14:textId="77777777">
        <w:trPr>
          <w:cantSplit/>
          <w:jc w:val="center"/>
        </w:trPr>
        <w:tc>
          <w:tcPr>
            <w:tcW w:w="1418" w:type="dxa"/>
            <w:gridSpan w:val="2"/>
            <w:tcBorders>
              <w:top w:val="single" w:sz="6" w:space="0" w:color="auto"/>
              <w:bottom w:val="single" w:sz="6" w:space="0" w:color="auto"/>
            </w:tcBorders>
          </w:tcPr>
          <w:p w14:paraId="41007F2A" w14:textId="77777777" w:rsidR="000029C9" w:rsidRDefault="002450A7">
            <w:pPr>
              <w:rPr>
                <w:b/>
                <w:bCs/>
              </w:rPr>
            </w:pPr>
            <w:r>
              <w:rPr>
                <w:b/>
                <w:bCs/>
              </w:rPr>
              <w:t>Contact:</w:t>
            </w:r>
          </w:p>
        </w:tc>
        <w:tc>
          <w:tcPr>
            <w:tcW w:w="4111" w:type="dxa"/>
            <w:gridSpan w:val="3"/>
            <w:tcBorders>
              <w:top w:val="single" w:sz="6" w:space="0" w:color="auto"/>
              <w:bottom w:val="single" w:sz="6" w:space="0" w:color="auto"/>
            </w:tcBorders>
            <w:shd w:val="clear" w:color="auto" w:fill="auto"/>
          </w:tcPr>
          <w:p w14:paraId="4B1B35AA" w14:textId="79353466" w:rsidR="000029C9" w:rsidRDefault="00F27860">
            <w:pPr>
              <w:rPr>
                <w:highlight w:val="yellow"/>
              </w:rPr>
            </w:pPr>
            <w:r>
              <w:rPr>
                <w:rFonts w:hint="eastAsia"/>
                <w:lang w:eastAsia="zh-CN"/>
              </w:rPr>
              <w:t>Z</w:t>
            </w:r>
            <w:r>
              <w:rPr>
                <w:lang w:eastAsia="zh-CN"/>
              </w:rPr>
              <w:t>hiyuan Hu</w:t>
            </w:r>
            <w:r w:rsidR="002450A7">
              <w:br/>
            </w:r>
            <w:r>
              <w:rPr>
                <w:lang w:eastAsia="zh-CN"/>
              </w:rPr>
              <w:t>vivo Mobile Communication</w:t>
            </w:r>
            <w:r w:rsidR="002450A7">
              <w:br/>
            </w:r>
            <w:proofErr w:type="spellStart"/>
            <w:r>
              <w:rPr>
                <w:rFonts w:hint="eastAsia"/>
                <w:lang w:eastAsia="zh-CN"/>
              </w:rPr>
              <w:t>P</w:t>
            </w:r>
            <w:r>
              <w:rPr>
                <w:lang w:eastAsia="zh-CN"/>
              </w:rPr>
              <w:t>.R.</w:t>
            </w:r>
            <w:r w:rsidR="002450A7">
              <w:t>China</w:t>
            </w:r>
            <w:proofErr w:type="spellEnd"/>
          </w:p>
        </w:tc>
        <w:tc>
          <w:tcPr>
            <w:tcW w:w="4111" w:type="dxa"/>
            <w:tcBorders>
              <w:top w:val="single" w:sz="6" w:space="0" w:color="auto"/>
              <w:bottom w:val="single" w:sz="6" w:space="0" w:color="auto"/>
            </w:tcBorders>
            <w:shd w:val="clear" w:color="auto" w:fill="auto"/>
          </w:tcPr>
          <w:p w14:paraId="6DE69891" w14:textId="19F9A2ED" w:rsidR="00D16C52" w:rsidRPr="00D16C52" w:rsidRDefault="002450A7">
            <w:pPr>
              <w:pPrChange w:id="0" w:author="office" w:date="2024-02-26T14:20:00Z">
                <w:pPr>
                  <w:tabs>
                    <w:tab w:val="left" w:pos="794"/>
                  </w:tabs>
                </w:pPr>
              </w:pPrChange>
            </w:pPr>
            <w:r>
              <w:t>Tel:</w:t>
            </w:r>
            <w:r>
              <w:tab/>
              <w:t xml:space="preserve">+86 </w:t>
            </w:r>
            <w:r w:rsidR="00F27860">
              <w:t>21 5121 6866 (ext. 53075)</w:t>
            </w:r>
            <w:r>
              <w:t xml:space="preserve"> </w:t>
            </w:r>
            <w:r>
              <w:br/>
              <w:t>E-mail:</w:t>
            </w:r>
            <w:r w:rsidR="00F27860">
              <w:t xml:space="preserve"> huzhiyuan@vivo.com</w:t>
            </w:r>
          </w:p>
        </w:tc>
      </w:tr>
      <w:tr w:rsidR="000029C9" w14:paraId="14210EAE" w14:textId="77777777">
        <w:trPr>
          <w:cantSplit/>
          <w:jc w:val="center"/>
        </w:trPr>
        <w:tc>
          <w:tcPr>
            <w:tcW w:w="1418" w:type="dxa"/>
            <w:gridSpan w:val="2"/>
            <w:tcBorders>
              <w:top w:val="single" w:sz="6" w:space="0" w:color="auto"/>
              <w:bottom w:val="single" w:sz="6" w:space="0" w:color="auto"/>
            </w:tcBorders>
          </w:tcPr>
          <w:p w14:paraId="0B4F1A49" w14:textId="77777777" w:rsidR="000029C9" w:rsidRDefault="002450A7">
            <w:pPr>
              <w:rPr>
                <w:b/>
                <w:bCs/>
                <w:lang w:eastAsia="zh-CN"/>
              </w:rPr>
            </w:pPr>
            <w:r>
              <w:rPr>
                <w:rFonts w:hint="eastAsia"/>
                <w:b/>
                <w:bCs/>
                <w:lang w:eastAsia="zh-CN"/>
              </w:rPr>
              <w:t>C</w:t>
            </w:r>
            <w:r>
              <w:rPr>
                <w:b/>
                <w:bCs/>
                <w:lang w:eastAsia="zh-CN"/>
              </w:rPr>
              <w:t>ontact:</w:t>
            </w:r>
          </w:p>
        </w:tc>
        <w:tc>
          <w:tcPr>
            <w:tcW w:w="4111" w:type="dxa"/>
            <w:gridSpan w:val="3"/>
            <w:tcBorders>
              <w:top w:val="single" w:sz="6" w:space="0" w:color="auto"/>
              <w:bottom w:val="single" w:sz="6" w:space="0" w:color="auto"/>
            </w:tcBorders>
            <w:shd w:val="clear" w:color="auto" w:fill="auto"/>
          </w:tcPr>
          <w:p w14:paraId="74B02534" w14:textId="6F77FCB6" w:rsidR="000029C9" w:rsidRDefault="00F27860">
            <w:pPr>
              <w:rPr>
                <w:lang w:eastAsia="zh-CN"/>
              </w:rPr>
            </w:pPr>
            <w:r>
              <w:rPr>
                <w:lang w:eastAsia="zh-CN"/>
              </w:rPr>
              <w:t>Heung-Ryong OH</w:t>
            </w:r>
          </w:p>
          <w:p w14:paraId="24902F0F" w14:textId="6672D84D" w:rsidR="000029C9" w:rsidRDefault="00F27860" w:rsidP="004C17F2">
            <w:pPr>
              <w:spacing w:before="0"/>
              <w:rPr>
                <w:lang w:eastAsia="zh-CN"/>
              </w:rPr>
            </w:pPr>
            <w:r>
              <w:rPr>
                <w:lang w:eastAsia="zh-CN"/>
              </w:rPr>
              <w:t xml:space="preserve">Telecommunications Technology </w:t>
            </w:r>
            <w:r>
              <w:rPr>
                <w:rFonts w:hint="eastAsia"/>
                <w:lang w:eastAsia="zh-CN"/>
              </w:rPr>
              <w:t>A</w:t>
            </w:r>
            <w:r>
              <w:rPr>
                <w:lang w:eastAsia="zh-CN"/>
              </w:rPr>
              <w:t>ssociation (TTA)</w:t>
            </w:r>
            <w:r w:rsidR="002450A7">
              <w:br/>
            </w:r>
            <w:r>
              <w:t>Korea (Republic of)</w:t>
            </w:r>
          </w:p>
        </w:tc>
        <w:tc>
          <w:tcPr>
            <w:tcW w:w="4111" w:type="dxa"/>
            <w:tcBorders>
              <w:top w:val="single" w:sz="6" w:space="0" w:color="auto"/>
              <w:bottom w:val="single" w:sz="6" w:space="0" w:color="auto"/>
            </w:tcBorders>
            <w:shd w:val="clear" w:color="auto" w:fill="auto"/>
          </w:tcPr>
          <w:p w14:paraId="4A6A0CF8" w14:textId="4E49DC78" w:rsidR="000029C9" w:rsidRDefault="002450A7">
            <w:pPr>
              <w:tabs>
                <w:tab w:val="left" w:pos="794"/>
              </w:tabs>
            </w:pPr>
            <w:r>
              <w:t>Tel:</w:t>
            </w:r>
            <w:r>
              <w:tab/>
              <w:t>+</w:t>
            </w:r>
            <w:r w:rsidR="00F27860">
              <w:t>82 10 5111 1084</w:t>
            </w:r>
          </w:p>
          <w:p w14:paraId="7F240D5C" w14:textId="44AC77B4" w:rsidR="00F27860" w:rsidRPr="00F27860" w:rsidRDefault="00F27860">
            <w:pPr>
              <w:pStyle w:val="BodyText"/>
              <w:spacing w:before="0" w:after="0"/>
              <w:rPr>
                <w:lang w:eastAsia="zh-CN"/>
              </w:rPr>
              <w:pPrChange w:id="1" w:author="office" w:date="2024-02-26T14:21:00Z">
                <w:pPr>
                  <w:tabs>
                    <w:tab w:val="left" w:pos="794"/>
                  </w:tabs>
                </w:pPr>
              </w:pPrChange>
            </w:pPr>
            <w:r>
              <w:rPr>
                <w:rFonts w:hint="eastAsia"/>
                <w:lang w:eastAsia="zh-CN"/>
              </w:rPr>
              <w:t>F</w:t>
            </w:r>
            <w:r>
              <w:rPr>
                <w:lang w:eastAsia="zh-CN"/>
              </w:rPr>
              <w:t>ax: +82 31 724 0109</w:t>
            </w:r>
          </w:p>
          <w:p w14:paraId="61805A9C" w14:textId="1E7ECA09" w:rsidR="00D16C52" w:rsidRPr="00D16C52" w:rsidRDefault="002450A7">
            <w:pPr>
              <w:spacing w:before="0"/>
              <w:pPrChange w:id="2" w:author="office" w:date="2024-02-26T14:22:00Z">
                <w:pPr>
                  <w:tabs>
                    <w:tab w:val="left" w:pos="794"/>
                  </w:tabs>
                </w:pPr>
              </w:pPrChange>
            </w:pPr>
            <w:r>
              <w:t>E-mail:</w:t>
            </w:r>
            <w:r w:rsidR="00F27860">
              <w:t xml:space="preserve"> hroh@tta.or.kr</w:t>
            </w:r>
          </w:p>
        </w:tc>
      </w:tr>
    </w:tbl>
    <w:p w14:paraId="5AC363F5" w14:textId="77777777" w:rsidR="000029C9" w:rsidRDefault="000029C9"/>
    <w:tbl>
      <w:tblPr>
        <w:tblW w:w="9640" w:type="dxa"/>
        <w:jc w:val="center"/>
        <w:tblLayout w:type="fixed"/>
        <w:tblCellMar>
          <w:left w:w="57" w:type="dxa"/>
          <w:right w:w="57" w:type="dxa"/>
        </w:tblCellMar>
        <w:tblLook w:val="04A0" w:firstRow="1" w:lastRow="0" w:firstColumn="1" w:lastColumn="0" w:noHBand="0" w:noVBand="1"/>
      </w:tblPr>
      <w:tblGrid>
        <w:gridCol w:w="1418"/>
        <w:gridCol w:w="8222"/>
      </w:tblGrid>
      <w:tr w:rsidR="000029C9" w14:paraId="674F5E49" w14:textId="77777777">
        <w:trPr>
          <w:cantSplit/>
          <w:jc w:val="center"/>
        </w:trPr>
        <w:tc>
          <w:tcPr>
            <w:tcW w:w="1418" w:type="dxa"/>
          </w:tcPr>
          <w:p w14:paraId="14DE97BB" w14:textId="77777777" w:rsidR="000029C9" w:rsidRDefault="002450A7">
            <w:pPr>
              <w:rPr>
                <w:b/>
                <w:bCs/>
              </w:rPr>
            </w:pPr>
            <w:r>
              <w:rPr>
                <w:b/>
                <w:bCs/>
              </w:rPr>
              <w:t>Abstract:</w:t>
            </w:r>
          </w:p>
        </w:tc>
        <w:tc>
          <w:tcPr>
            <w:tcW w:w="8222" w:type="dxa"/>
          </w:tcPr>
          <w:p w14:paraId="3A6F9FB9" w14:textId="25371437" w:rsidR="000029C9" w:rsidRDefault="00AF1985">
            <w:pPr>
              <w:pStyle w:val="TSBHeaderSummary"/>
              <w:jc w:val="both"/>
              <w:rPr>
                <w:color w:val="000000"/>
                <w:sz w:val="20"/>
                <w:lang w:val="en-US" w:eastAsia="zh-CN"/>
              </w:rPr>
            </w:pPr>
            <w:sdt>
              <w:sdtPr>
                <w:rPr>
                  <w:lang w:val="en-US" w:eastAsia="zh-CN"/>
                </w:rPr>
                <w:alias w:val="Abstract"/>
                <w:tag w:val="Abstract"/>
                <w:id w:val="297646749"/>
                <w:lock w:val="sdtLocked"/>
                <w:placeholder>
                  <w:docPart w:val="{c460da9b-fcdc-429b-8396-896b256fd5e2}"/>
                </w:placeholder>
                <w:text w:multiLine="1"/>
              </w:sdtPr>
              <w:sdtEndPr>
                <w:rPr>
                  <w:color w:val="000000"/>
                  <w:sz w:val="20"/>
                </w:rPr>
              </w:sdtEndPr>
              <w:sdtContent>
                <w:del w:id="3" w:author="office" w:date="2024-02-26T15:01:00Z">
                  <w:r w:rsidR="008C2564" w:rsidRPr="003D374A" w:rsidDel="008C2564">
                    <w:rPr>
                      <w:lang w:val="en-US" w:eastAsia="zh-CN"/>
                    </w:rPr>
                    <w:delText xml:space="preserve">This </w:delText>
                  </w:r>
                  <w:r w:rsidR="008C2564" w:rsidDel="008C2564">
                    <w:rPr>
                      <w:lang w:val="en-US" w:eastAsia="zh-CN"/>
                    </w:rPr>
                    <w:delText>TD</w:delText>
                  </w:r>
                  <w:r w:rsidR="008C2564" w:rsidRPr="003D374A" w:rsidDel="008C2564">
                    <w:rPr>
                      <w:lang w:val="en-US" w:eastAsia="zh-CN"/>
                    </w:rPr>
                    <w:delText xml:space="preserve"> proposes a new work item for draft Technical Report</w:delText>
                  </w:r>
                  <w:r w:rsidR="008C2564" w:rsidRPr="003D374A" w:rsidDel="008C2564">
                    <w:rPr>
                      <w:lang w:eastAsia="zh-CN"/>
                    </w:rPr>
                    <w:delText xml:space="preserve"> </w:delText>
                  </w:r>
                  <w:r w:rsidR="008C2564" w:rsidRPr="003D374A" w:rsidDel="008C2564">
                    <w:rPr>
                      <w:lang w:val="en-US" w:eastAsia="zh-CN"/>
                    </w:rPr>
                    <w:delText>about “</w:delText>
                  </w:r>
                  <w:r w:rsidR="008C2564" w:rsidRPr="003D374A" w:rsidDel="008C2564">
                    <w:rPr>
                      <w:lang w:eastAsia="zh-CN"/>
                    </w:rPr>
                    <w:delText xml:space="preserve">Security </w:delText>
                  </w:r>
                  <w:r w:rsidR="008C2564" w:rsidDel="008C2564">
                    <w:rPr>
                      <w:lang w:eastAsia="zh-CN"/>
                    </w:rPr>
                    <w:delText>considerations</w:delText>
                  </w:r>
                  <w:r w:rsidR="008C2564" w:rsidRPr="003D374A" w:rsidDel="008C2564">
                    <w:rPr>
                      <w:lang w:eastAsia="zh-CN"/>
                    </w:rPr>
                    <w:delText xml:space="preserve"> for interconnection of computing power centers</w:delText>
                  </w:r>
                  <w:r w:rsidR="008C2564" w:rsidRPr="003D374A" w:rsidDel="008C2564">
                    <w:rPr>
                      <w:lang w:val="en-US" w:eastAsia="zh-CN"/>
                    </w:rPr>
                    <w:delText>” at Q2/17</w:delText>
                  </w:r>
                  <w:r w:rsidR="008C2564" w:rsidDel="008C2564">
                    <w:rPr>
                      <w:lang w:val="en-US" w:eastAsia="zh-CN"/>
                    </w:rPr>
                    <w:delText>, which is the revised version of the contribution SG17-C508 according to the comments received at the Q2/17 meeting (Geneva, 20 Febraury – 1 March 2024)</w:delText>
                  </w:r>
                  <w:r w:rsidR="008C2564" w:rsidRPr="003D374A" w:rsidDel="008C2564">
                    <w:rPr>
                      <w:lang w:val="en-US" w:eastAsia="zh-CN"/>
                    </w:rPr>
                    <w:delText xml:space="preserve">. </w:delText>
                  </w:r>
                </w:del>
                <w:ins w:id="4" w:author="office" w:date="2024-02-26T15:01:00Z">
                  <w:r w:rsidR="008C2564" w:rsidRPr="003D374A">
                    <w:rPr>
                      <w:lang w:val="en-US" w:eastAsia="zh-CN"/>
                    </w:rPr>
                    <w:t xml:space="preserve">This </w:t>
                  </w:r>
                  <w:r w:rsidR="008C2564">
                    <w:rPr>
                      <w:lang w:val="en-US" w:eastAsia="zh-CN"/>
                    </w:rPr>
                    <w:t>TD</w:t>
                  </w:r>
                  <w:r w:rsidR="008C2564" w:rsidRPr="003D374A">
                    <w:rPr>
                      <w:lang w:val="en-US" w:eastAsia="zh-CN"/>
                    </w:rPr>
                    <w:t xml:space="preserve"> proposes a new work item for draft Technical Report</w:t>
                  </w:r>
                  <w:r w:rsidR="008C2564" w:rsidRPr="003D374A">
                    <w:rPr>
                      <w:lang w:eastAsia="zh-CN"/>
                    </w:rPr>
                    <w:t xml:space="preserve"> </w:t>
                  </w:r>
                  <w:r w:rsidR="008C2564" w:rsidRPr="003D374A">
                    <w:rPr>
                      <w:lang w:val="en-US" w:eastAsia="zh-CN"/>
                    </w:rPr>
                    <w:t>about “</w:t>
                  </w:r>
                  <w:r w:rsidR="008C2564" w:rsidRPr="003D374A">
                    <w:rPr>
                      <w:lang w:eastAsia="zh-CN"/>
                    </w:rPr>
                    <w:t xml:space="preserve">Security </w:t>
                  </w:r>
                  <w:r w:rsidR="008C2564">
                    <w:rPr>
                      <w:lang w:eastAsia="zh-CN"/>
                    </w:rPr>
                    <w:t>considerations</w:t>
                  </w:r>
                  <w:r w:rsidR="008C2564" w:rsidRPr="003D374A">
                    <w:rPr>
                      <w:lang w:eastAsia="zh-CN"/>
                    </w:rPr>
                    <w:t xml:space="preserve"> for interconnection of computing power </w:t>
                  </w:r>
                  <w:proofErr w:type="spellStart"/>
                  <w:r w:rsidR="008C2564" w:rsidRPr="003D374A">
                    <w:rPr>
                      <w:lang w:eastAsia="zh-CN"/>
                    </w:rPr>
                    <w:t>centers</w:t>
                  </w:r>
                  <w:proofErr w:type="spellEnd"/>
                  <w:r w:rsidR="008C2564" w:rsidRPr="003D374A">
                    <w:rPr>
                      <w:lang w:val="en-US" w:eastAsia="zh-CN"/>
                    </w:rPr>
                    <w:t>” at Q2/17</w:t>
                  </w:r>
                  <w:r w:rsidR="008C2564">
                    <w:rPr>
                      <w:lang w:val="en-US" w:eastAsia="zh-CN"/>
                    </w:rPr>
                    <w:t xml:space="preserve">, which is the revised version of the contribution SG17-C508 according to the comments received at the Q2/17 meeting (Geneva, 20 </w:t>
                  </w:r>
                  <w:proofErr w:type="spellStart"/>
                  <w:r w:rsidR="008C2564">
                    <w:rPr>
                      <w:lang w:val="en-US" w:eastAsia="zh-CN"/>
                    </w:rPr>
                    <w:t>Febraury</w:t>
                  </w:r>
                  <w:proofErr w:type="spellEnd"/>
                  <w:r w:rsidR="008C2564">
                    <w:rPr>
                      <w:lang w:val="en-US" w:eastAsia="zh-CN"/>
                    </w:rPr>
                    <w:t xml:space="preserve"> – 1 March 2024)</w:t>
                  </w:r>
                  <w:r w:rsidR="008C2564" w:rsidRPr="003D374A">
                    <w:rPr>
                      <w:lang w:val="en-US" w:eastAsia="zh-CN"/>
                    </w:rPr>
                    <w:t xml:space="preserve">. </w:t>
                  </w:r>
                </w:ins>
                <w:del w:id="5" w:author="office" w:date="2024-02-26T15:03:00Z">
                  <w:r w:rsidR="008C2564" w:rsidDel="008C2564">
                    <w:rPr>
                      <w:lang w:val="en-US" w:eastAsia="zh-CN"/>
                    </w:rPr>
                    <w:br/>
                  </w:r>
                  <w:r w:rsidR="008C2564" w:rsidDel="008C2564">
                    <w:rPr>
                      <w:color w:val="000000"/>
                      <w:sz w:val="20"/>
                      <w:lang w:val="en-US" w:eastAsia="zh-CN"/>
                    </w:rPr>
                    <w:br/>
                  </w:r>
                </w:del>
              </w:sdtContent>
            </w:sdt>
          </w:p>
        </w:tc>
      </w:tr>
    </w:tbl>
    <w:p w14:paraId="6AE10DCE" w14:textId="77777777" w:rsidR="000029C9" w:rsidRDefault="000029C9"/>
    <w:p w14:paraId="56DB7845" w14:textId="77777777" w:rsidR="000029C9" w:rsidRDefault="002450A7">
      <w:pPr>
        <w:pStyle w:val="Heading1"/>
        <w:keepLines w:val="0"/>
        <w:numPr>
          <w:ilvl w:val="255"/>
          <w:numId w:val="0"/>
        </w:numPr>
        <w:spacing w:before="120" w:after="120"/>
        <w:jc w:val="both"/>
        <w:rPr>
          <w:rFonts w:eastAsiaTheme="minorEastAsia"/>
          <w:lang w:eastAsia="zh-CN"/>
        </w:rPr>
      </w:pPr>
      <w:r>
        <w:rPr>
          <w:rFonts w:eastAsiaTheme="minorEastAsia" w:hint="eastAsia"/>
          <w:lang w:val="en-US" w:eastAsia="zh-CN"/>
        </w:rPr>
        <w:t>1.</w:t>
      </w:r>
      <w:r>
        <w:rPr>
          <w:rFonts w:eastAsiaTheme="minorEastAsia"/>
          <w:lang w:eastAsia="zh-CN"/>
        </w:rPr>
        <w:t>Introduction</w:t>
      </w:r>
    </w:p>
    <w:p w14:paraId="3CA1C037" w14:textId="77777777" w:rsidR="000029C9" w:rsidRDefault="002450A7">
      <w:pPr>
        <w:jc w:val="both"/>
        <w:rPr>
          <w:rFonts w:eastAsia="SimSun"/>
          <w:lang w:val="en-US" w:eastAsia="zh-CN"/>
        </w:rPr>
      </w:pPr>
      <w:r>
        <w:rPr>
          <w:rFonts w:eastAsia="SimSun"/>
          <w:lang w:val="en-US" w:eastAsia="zh-CN"/>
        </w:rPr>
        <w:t xml:space="preserve">As the development and wide application of the computing-intensive services such as large-scale artificial intelligence (AI), the demands for computing power are </w:t>
      </w:r>
      <w:r>
        <w:rPr>
          <w:rFonts w:eastAsia="SimSun" w:hint="eastAsia"/>
          <w:lang w:val="en-US" w:eastAsia="zh-CN"/>
        </w:rPr>
        <w:t>inc</w:t>
      </w:r>
      <w:r>
        <w:rPr>
          <w:rFonts w:eastAsia="SimSun"/>
          <w:lang w:val="en-US" w:eastAsia="zh-CN"/>
        </w:rPr>
        <w:t xml:space="preserve">reasing rapidly. </w:t>
      </w:r>
      <w:r>
        <w:rPr>
          <w:rFonts w:eastAsia="SimSun" w:hint="eastAsia"/>
          <w:lang w:val="en-US" w:eastAsia="zh-CN"/>
        </w:rPr>
        <w:t>I</w:t>
      </w:r>
      <w:r>
        <w:rPr>
          <w:rFonts w:eastAsia="SimSun"/>
          <w:lang w:val="en-US" w:eastAsia="zh-CN"/>
        </w:rPr>
        <w:t xml:space="preserve">t is an urgent need to develop a ubiquitous infrastructure which enables resource allocation, transaction, and orchestration between resource consumers and providers, such that resources can be optimally distributed and user requirements can be best meet. Under this scenario, the concept of computing power network (CPN) is proposed to achieve this goal. </w:t>
      </w:r>
    </w:p>
    <w:p w14:paraId="2457CCF5" w14:textId="4F86E5D3" w:rsidR="000029C9" w:rsidRDefault="002450A7">
      <w:pPr>
        <w:jc w:val="both"/>
        <w:rPr>
          <w:rFonts w:eastAsia="SimSun"/>
          <w:lang w:val="en-US" w:eastAsia="zh-CN"/>
        </w:rPr>
      </w:pPr>
      <w:r>
        <w:rPr>
          <w:rFonts w:eastAsia="SimSun" w:hint="eastAsia"/>
          <w:lang w:val="en-US" w:eastAsia="zh-CN"/>
        </w:rPr>
        <w:t>A</w:t>
      </w:r>
      <w:r>
        <w:rPr>
          <w:rFonts w:eastAsia="SimSun"/>
          <w:lang w:val="en-US" w:eastAsia="zh-CN"/>
        </w:rPr>
        <w:t>s described in ITU-T Recommendation Y.250</w:t>
      </w:r>
      <w:r w:rsidR="00134ADB">
        <w:rPr>
          <w:rFonts w:eastAsia="SimSun"/>
          <w:lang w:val="en-US" w:eastAsia="zh-CN"/>
        </w:rPr>
        <w:t>1</w:t>
      </w:r>
      <w:r>
        <w:rPr>
          <w:rFonts w:eastAsia="SimSun"/>
          <w:lang w:val="en-US" w:eastAsia="zh-CN"/>
        </w:rPr>
        <w:t xml:space="preserve">, the CPN can realize optimal resource allocation and orchestration, by distributing computing, storage, </w:t>
      </w:r>
      <w:proofErr w:type="gramStart"/>
      <w:r>
        <w:rPr>
          <w:rFonts w:eastAsia="SimSun"/>
          <w:lang w:val="en-US" w:eastAsia="zh-CN"/>
        </w:rPr>
        <w:t>network</w:t>
      </w:r>
      <w:proofErr w:type="gramEnd"/>
      <w:r>
        <w:rPr>
          <w:rFonts w:eastAsia="SimSun"/>
          <w:lang w:val="en-US" w:eastAsia="zh-CN"/>
        </w:rPr>
        <w:t xml:space="preserve"> and other resource information of service nodes through a network control plane (such as a centralized controller, distributed routing protocol, etc.) [ITU-T Y.2501]. Based on that, CPN combine</w:t>
      </w:r>
      <w:r>
        <w:rPr>
          <w:rFonts w:eastAsia="SimSun" w:hint="eastAsia"/>
          <w:lang w:val="en-US" w:eastAsia="zh-CN"/>
        </w:rPr>
        <w:t>s</w:t>
      </w:r>
      <w:r>
        <w:rPr>
          <w:rFonts w:eastAsia="SimSun"/>
          <w:lang w:val="en-US" w:eastAsia="zh-CN"/>
        </w:rPr>
        <w:t xml:space="preserve"> the network context and user requirements to provide optimal distribution, association, transaction and scheduling of computing, storage, and network resources [ITU-T Y.2501]. </w:t>
      </w:r>
    </w:p>
    <w:p w14:paraId="575E97B6" w14:textId="252D9B9A" w:rsidR="000029C9" w:rsidRDefault="00394767" w:rsidP="00394767">
      <w:pPr>
        <w:pStyle w:val="BodyText"/>
        <w:jc w:val="center"/>
        <w:rPr>
          <w:lang w:val="en-US" w:eastAsia="zh-CN"/>
        </w:rPr>
      </w:pPr>
      <w:r>
        <w:rPr>
          <w:noProof/>
          <w:lang w:val="en-US" w:eastAsia="zh-CN"/>
        </w:rPr>
        <w:lastRenderedPageBreak/>
        <w:drawing>
          <wp:inline distT="0" distB="0" distL="0" distR="0" wp14:anchorId="61B71AD7" wp14:editId="50747F88">
            <wp:extent cx="4978400" cy="2590800"/>
            <wp:effectExtent l="0" t="0" r="0" b="0"/>
            <wp:docPr id="8673587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358763" name="图片 867358763"/>
                    <pic:cNvPicPr/>
                  </pic:nvPicPr>
                  <pic:blipFill>
                    <a:blip r:embed="rId9" cstate="print">
                      <a:extLst>
                        <a:ext uri="{28A0092B-C50C-407E-A947-70E740481C1C}">
                          <a14:useLocalDpi xmlns:a14="http://schemas.microsoft.com/office/drawing/2010/main" val="0"/>
                        </a:ext>
                      </a:extLst>
                    </a:blip>
                    <a:stretch>
                      <a:fillRect/>
                    </a:stretch>
                  </pic:blipFill>
                  <pic:spPr>
                    <a:xfrm>
                      <a:off x="0" y="0"/>
                      <a:ext cx="4978400" cy="2590800"/>
                    </a:xfrm>
                    <a:prstGeom prst="rect">
                      <a:avLst/>
                    </a:prstGeom>
                  </pic:spPr>
                </pic:pic>
              </a:graphicData>
            </a:graphic>
          </wp:inline>
        </w:drawing>
      </w:r>
    </w:p>
    <w:p w14:paraId="62EF109C" w14:textId="688E0604" w:rsidR="000029C9" w:rsidRDefault="002450A7">
      <w:pPr>
        <w:jc w:val="center"/>
        <w:rPr>
          <w:rFonts w:eastAsia="SimSun"/>
          <w:lang w:val="en-US" w:eastAsia="zh-CN"/>
        </w:rPr>
      </w:pPr>
      <w:r>
        <w:rPr>
          <w:rFonts w:eastAsia="SimSun" w:hint="eastAsia"/>
          <w:lang w:val="en-US" w:eastAsia="zh-CN"/>
        </w:rPr>
        <w:t>F</w:t>
      </w:r>
      <w:r>
        <w:rPr>
          <w:rFonts w:eastAsia="SimSun"/>
          <w:lang w:val="en-US" w:eastAsia="zh-CN"/>
        </w:rPr>
        <w:t xml:space="preserve">igure 1. </w:t>
      </w:r>
      <w:r w:rsidR="00394767">
        <w:rPr>
          <w:rFonts w:eastAsia="SimSun"/>
          <w:lang w:val="en-US" w:eastAsia="zh-CN"/>
        </w:rPr>
        <w:t>The interconnection of computing power centers</w:t>
      </w:r>
    </w:p>
    <w:p w14:paraId="0C26E2B4" w14:textId="0E563561" w:rsidR="00092A2B" w:rsidRDefault="00092A2B">
      <w:pPr>
        <w:jc w:val="both"/>
        <w:rPr>
          <w:ins w:id="6" w:author="office" w:date="2024-02-26T09:34:00Z"/>
          <w:lang w:eastAsia="zh-CN"/>
        </w:rPr>
      </w:pPr>
      <w:ins w:id="7" w:author="office" w:date="2024-02-26T09:34:00Z">
        <w:r>
          <w:rPr>
            <w:rFonts w:hint="eastAsia"/>
            <w:lang w:eastAsia="zh-CN"/>
          </w:rPr>
          <w:t>[</w:t>
        </w:r>
        <w:r>
          <w:rPr>
            <w:lang w:eastAsia="zh-CN"/>
          </w:rPr>
          <w:t>Editor’s note: according to the comments recei</w:t>
        </w:r>
      </w:ins>
      <w:ins w:id="8" w:author="office" w:date="2024-02-26T09:35:00Z">
        <w:r>
          <w:rPr>
            <w:lang w:eastAsia="zh-CN"/>
          </w:rPr>
          <w:t xml:space="preserve">ved at the Q2/17 meeting, Figure 1 should be improved at the future meetings to show more details about the interconnection of computing power </w:t>
        </w:r>
        <w:proofErr w:type="spellStart"/>
        <w:r>
          <w:rPr>
            <w:lang w:eastAsia="zh-CN"/>
          </w:rPr>
          <w:t>centers</w:t>
        </w:r>
        <w:proofErr w:type="spellEnd"/>
        <w:r>
          <w:rPr>
            <w:lang w:eastAsia="zh-CN"/>
          </w:rPr>
          <w:t>.</w:t>
        </w:r>
      </w:ins>
      <w:ins w:id="9" w:author="office" w:date="2024-02-26T09:34:00Z">
        <w:r>
          <w:rPr>
            <w:lang w:eastAsia="zh-CN"/>
          </w:rPr>
          <w:t>]</w:t>
        </w:r>
      </w:ins>
    </w:p>
    <w:p w14:paraId="77E09DA6" w14:textId="013847A7" w:rsidR="000029C9" w:rsidRDefault="00C625F3">
      <w:pPr>
        <w:jc w:val="both"/>
        <w:rPr>
          <w:lang w:eastAsia="zh-CN"/>
        </w:rPr>
      </w:pPr>
      <w:r>
        <w:rPr>
          <w:lang w:eastAsia="zh-CN"/>
        </w:rPr>
        <w:t xml:space="preserve">As shown in </w:t>
      </w:r>
      <w:r>
        <w:rPr>
          <w:rFonts w:hint="eastAsia"/>
          <w:lang w:eastAsia="zh-CN"/>
        </w:rPr>
        <w:t>Figure</w:t>
      </w:r>
      <w:r>
        <w:rPr>
          <w:lang w:eastAsia="zh-CN"/>
        </w:rPr>
        <w:t xml:space="preserve">1, to provide </w:t>
      </w:r>
      <w:proofErr w:type="spellStart"/>
      <w:r>
        <w:rPr>
          <w:lang w:eastAsia="zh-CN"/>
        </w:rPr>
        <w:t>ubuiqitos</w:t>
      </w:r>
      <w:proofErr w:type="spellEnd"/>
      <w:r>
        <w:rPr>
          <w:lang w:eastAsia="zh-CN"/>
        </w:rPr>
        <w:t xml:space="preserve"> computing service, a key pre-requisite is to </w:t>
      </w:r>
      <w:proofErr w:type="spellStart"/>
      <w:r>
        <w:rPr>
          <w:lang w:eastAsia="zh-CN"/>
        </w:rPr>
        <w:t>interconnet</w:t>
      </w:r>
      <w:proofErr w:type="spellEnd"/>
      <w:r>
        <w:rPr>
          <w:lang w:eastAsia="zh-CN"/>
        </w:rPr>
        <w:t xml:space="preserve"> the distributed computing resources, especially the large-scale computing power </w:t>
      </w:r>
      <w:proofErr w:type="spellStart"/>
      <w:r>
        <w:rPr>
          <w:lang w:eastAsia="zh-CN"/>
        </w:rPr>
        <w:t>centers</w:t>
      </w:r>
      <w:proofErr w:type="spellEnd"/>
      <w:r>
        <w:rPr>
          <w:lang w:eastAsia="zh-CN"/>
        </w:rPr>
        <w:t xml:space="preserve">. One of the major </w:t>
      </w:r>
      <w:proofErr w:type="spellStart"/>
      <w:r>
        <w:rPr>
          <w:lang w:eastAsia="zh-CN"/>
        </w:rPr>
        <w:t>characterstics</w:t>
      </w:r>
      <w:proofErr w:type="spellEnd"/>
      <w:r>
        <w:rPr>
          <w:lang w:eastAsia="zh-CN"/>
        </w:rPr>
        <w:t xml:space="preserve"> and functionalities of CPN is to interconnect distributed computing power </w:t>
      </w:r>
      <w:proofErr w:type="spellStart"/>
      <w:r>
        <w:rPr>
          <w:lang w:eastAsia="zh-CN"/>
        </w:rPr>
        <w:t>centers</w:t>
      </w:r>
      <w:proofErr w:type="spellEnd"/>
      <w:r>
        <w:rPr>
          <w:lang w:eastAsia="zh-CN"/>
        </w:rPr>
        <w:t xml:space="preserve">, </w:t>
      </w:r>
      <w:proofErr w:type="gramStart"/>
      <w:r>
        <w:rPr>
          <w:lang w:eastAsia="zh-CN"/>
        </w:rPr>
        <w:t>so as to</w:t>
      </w:r>
      <w:proofErr w:type="gramEnd"/>
      <w:r>
        <w:rPr>
          <w:lang w:eastAsia="zh-CN"/>
        </w:rPr>
        <w:t xml:space="preserve"> provide </w:t>
      </w:r>
      <w:proofErr w:type="spellStart"/>
      <w:r>
        <w:rPr>
          <w:lang w:eastAsia="zh-CN"/>
        </w:rPr>
        <w:t>seemless</w:t>
      </w:r>
      <w:proofErr w:type="spellEnd"/>
      <w:r>
        <w:rPr>
          <w:lang w:eastAsia="zh-CN"/>
        </w:rPr>
        <w:t xml:space="preserve"> services to numerous resource-demanding applications. In this case, the interconnection of computing power </w:t>
      </w:r>
      <w:proofErr w:type="spellStart"/>
      <w:r>
        <w:rPr>
          <w:lang w:eastAsia="zh-CN"/>
        </w:rPr>
        <w:t>centers</w:t>
      </w:r>
      <w:proofErr w:type="spellEnd"/>
      <w:r>
        <w:rPr>
          <w:lang w:eastAsia="zh-CN"/>
        </w:rPr>
        <w:t xml:space="preserve"> involves u</w:t>
      </w:r>
      <w:ins w:id="10" w:author="office" w:date="2024-02-26T15:05:00Z">
        <w:r w:rsidR="008C2564">
          <w:rPr>
            <w:lang w:eastAsia="zh-CN"/>
          </w:rPr>
          <w:t>b</w:t>
        </w:r>
      </w:ins>
      <w:del w:id="11" w:author="office" w:date="2024-02-26T15:05:00Z">
        <w:r w:rsidDel="008C2564">
          <w:rPr>
            <w:lang w:eastAsia="zh-CN"/>
          </w:rPr>
          <w:delText>n</w:delText>
        </w:r>
      </w:del>
      <w:r>
        <w:rPr>
          <w:lang w:eastAsia="zh-CN"/>
        </w:rPr>
        <w:t xml:space="preserve">iquitous computing power </w:t>
      </w:r>
      <w:proofErr w:type="gramStart"/>
      <w:r>
        <w:rPr>
          <w:lang w:eastAsia="zh-CN"/>
        </w:rPr>
        <w:t>resources, and</w:t>
      </w:r>
      <w:proofErr w:type="gramEnd"/>
      <w:r>
        <w:rPr>
          <w:lang w:eastAsia="zh-CN"/>
        </w:rPr>
        <w:t xml:space="preserve"> introduces a </w:t>
      </w:r>
      <w:r>
        <w:rPr>
          <w:rFonts w:hint="eastAsia"/>
          <w:lang w:eastAsia="zh-CN"/>
        </w:rPr>
        <w:t>manage</w:t>
      </w:r>
      <w:r>
        <w:rPr>
          <w:lang w:eastAsia="zh-CN"/>
        </w:rPr>
        <w:t xml:space="preserve">ment and orchestration platform to achieve optimal resource allocation. However, there still exists numerous security issues of interconnection of computing power </w:t>
      </w:r>
      <w:proofErr w:type="spellStart"/>
      <w:r>
        <w:rPr>
          <w:lang w:eastAsia="zh-CN"/>
        </w:rPr>
        <w:t>centers</w:t>
      </w:r>
      <w:proofErr w:type="spellEnd"/>
      <w:del w:id="12" w:author="office" w:date="2024-02-26T15:05:00Z">
        <w:r w:rsidDel="008C2564">
          <w:rPr>
            <w:lang w:eastAsia="zh-CN"/>
          </w:rPr>
          <w:delText xml:space="preserve"> to address</w:delText>
        </w:r>
      </w:del>
      <w:r>
        <w:rPr>
          <w:lang w:eastAsia="zh-CN"/>
        </w:rPr>
        <w:t>.</w:t>
      </w:r>
    </w:p>
    <w:p w14:paraId="2E7AE58F" w14:textId="51BEC091" w:rsidR="000029C9" w:rsidRPr="00C669A4" w:rsidRDefault="002450A7">
      <w:pPr>
        <w:jc w:val="both"/>
        <w:rPr>
          <w:lang w:val="en-US" w:eastAsia="zh-CN"/>
        </w:rPr>
      </w:pPr>
      <w:r>
        <w:rPr>
          <w:rFonts w:hint="eastAsia"/>
          <w:lang w:eastAsia="zh-CN"/>
        </w:rPr>
        <w:t>F</w:t>
      </w:r>
      <w:r>
        <w:rPr>
          <w:lang w:eastAsia="zh-CN"/>
        </w:rPr>
        <w:t>irst, to support some time-sensitive application</w:t>
      </w:r>
      <w:ins w:id="13" w:author="office" w:date="2024-02-26T09:37:00Z">
        <w:r w:rsidR="00092A2B">
          <w:rPr>
            <w:rFonts w:hint="eastAsia"/>
            <w:lang w:eastAsia="zh-CN"/>
          </w:rPr>
          <w:t>s</w:t>
        </w:r>
      </w:ins>
      <w:r>
        <w:rPr>
          <w:lang w:eastAsia="zh-CN"/>
        </w:rPr>
        <w:t xml:space="preserve"> </w:t>
      </w:r>
      <w:del w:id="14" w:author="office" w:date="2024-02-26T09:37:00Z">
        <w:r w:rsidDel="00092A2B">
          <w:rPr>
            <w:lang w:eastAsia="zh-CN"/>
          </w:rPr>
          <w:delText xml:space="preserve">scenatios </w:delText>
        </w:r>
      </w:del>
      <w:r>
        <w:rPr>
          <w:lang w:eastAsia="zh-CN"/>
        </w:rPr>
        <w:t xml:space="preserve">such as autonomous </w:t>
      </w:r>
      <w:proofErr w:type="gramStart"/>
      <w:r>
        <w:rPr>
          <w:lang w:eastAsia="zh-CN"/>
        </w:rPr>
        <w:t>driving, and</w:t>
      </w:r>
      <w:proofErr w:type="gramEnd"/>
      <w:r>
        <w:rPr>
          <w:lang w:eastAsia="zh-CN"/>
        </w:rPr>
        <w:t xml:space="preserve"> protect the data confidentiality and user privacy at the same time, the high-efficiency secure communication between computing power </w:t>
      </w:r>
      <w:proofErr w:type="spellStart"/>
      <w:r>
        <w:rPr>
          <w:lang w:eastAsia="zh-CN"/>
        </w:rPr>
        <w:t>centers</w:t>
      </w:r>
      <w:proofErr w:type="spellEnd"/>
      <w:r>
        <w:rPr>
          <w:lang w:eastAsia="zh-CN"/>
        </w:rPr>
        <w:t xml:space="preserve"> is required to be guaranteed. Secondly, the throughput between computing power </w:t>
      </w:r>
      <w:proofErr w:type="spellStart"/>
      <w:r>
        <w:rPr>
          <w:lang w:eastAsia="zh-CN"/>
        </w:rPr>
        <w:t>centers</w:t>
      </w:r>
      <w:proofErr w:type="spellEnd"/>
      <w:r>
        <w:rPr>
          <w:lang w:eastAsia="zh-CN"/>
        </w:rPr>
        <w:t xml:space="preserve"> will be increased to </w:t>
      </w:r>
      <w:proofErr w:type="spellStart"/>
      <w:r>
        <w:rPr>
          <w:lang w:eastAsia="zh-CN"/>
        </w:rPr>
        <w:t>Tbps</w:t>
      </w:r>
      <w:proofErr w:type="spellEnd"/>
      <w:r>
        <w:rPr>
          <w:lang w:eastAsia="zh-CN"/>
        </w:rPr>
        <w:t xml:space="preserve"> level, how to support high-</w:t>
      </w:r>
      <w:proofErr w:type="spellStart"/>
      <w:r>
        <w:rPr>
          <w:lang w:eastAsia="zh-CN"/>
        </w:rPr>
        <w:t>throuthput</w:t>
      </w:r>
      <w:proofErr w:type="spellEnd"/>
      <w:r>
        <w:rPr>
          <w:lang w:eastAsia="zh-CN"/>
        </w:rPr>
        <w:t xml:space="preserve"> and secure communication is also a</w:t>
      </w:r>
      <w:ins w:id="15" w:author="office" w:date="2024-02-26T09:38:00Z">
        <w:r w:rsidR="00092A2B">
          <w:rPr>
            <w:lang w:eastAsia="zh-CN"/>
          </w:rPr>
          <w:t>n</w:t>
        </w:r>
      </w:ins>
      <w:r>
        <w:rPr>
          <w:lang w:eastAsia="zh-CN"/>
        </w:rPr>
        <w:t xml:space="preserve"> issue to be addressed. Thirdly, the communications between computing power </w:t>
      </w:r>
      <w:proofErr w:type="spellStart"/>
      <w:r>
        <w:rPr>
          <w:lang w:eastAsia="zh-CN"/>
        </w:rPr>
        <w:t>centers</w:t>
      </w:r>
      <w:proofErr w:type="spellEnd"/>
      <w:r>
        <w:rPr>
          <w:lang w:eastAsia="zh-CN"/>
        </w:rPr>
        <w:t xml:space="preserve"> rely on some underlying protocols such as SRv6, how to </w:t>
      </w:r>
      <w:proofErr w:type="spellStart"/>
      <w:r>
        <w:rPr>
          <w:lang w:eastAsia="zh-CN"/>
        </w:rPr>
        <w:t>gurantee</w:t>
      </w:r>
      <w:proofErr w:type="spellEnd"/>
      <w:r>
        <w:rPr>
          <w:lang w:eastAsia="zh-CN"/>
        </w:rPr>
        <w:t xml:space="preserve"> the protocol security is also a key issue to consider. Some other important security issues include massive key distribution and management among multiple computing power </w:t>
      </w:r>
      <w:proofErr w:type="spellStart"/>
      <w:r>
        <w:rPr>
          <w:lang w:eastAsia="zh-CN"/>
        </w:rPr>
        <w:t>centers</w:t>
      </w:r>
      <w:proofErr w:type="spellEnd"/>
      <w:r>
        <w:rPr>
          <w:lang w:eastAsia="zh-CN"/>
        </w:rPr>
        <w:t xml:space="preserve">, supply chain security, computing power resource management security, </w:t>
      </w:r>
      <w:proofErr w:type="gramStart"/>
      <w:r>
        <w:rPr>
          <w:lang w:eastAsia="zh-CN"/>
        </w:rPr>
        <w:t>and etc.</w:t>
      </w:r>
      <w:proofErr w:type="gramEnd"/>
      <w:r>
        <w:rPr>
          <w:lang w:eastAsia="zh-CN"/>
        </w:rPr>
        <w:t xml:space="preserve"> </w:t>
      </w:r>
    </w:p>
    <w:p w14:paraId="52AA72D2" w14:textId="1CE4D9C3" w:rsidR="00134ADB" w:rsidRDefault="002450A7">
      <w:pPr>
        <w:jc w:val="both"/>
        <w:rPr>
          <w:lang w:eastAsia="zh-CN"/>
        </w:rPr>
      </w:pPr>
      <w:r>
        <w:rPr>
          <w:lang w:eastAsia="zh-CN"/>
        </w:rPr>
        <w:t xml:space="preserve">Recently, there are numerous study and work items focusing on computing power network </w:t>
      </w:r>
      <w:r w:rsidR="00134ADB">
        <w:rPr>
          <w:lang w:eastAsia="zh-CN"/>
        </w:rPr>
        <w:t xml:space="preserve">or computing-aware traffic steering </w:t>
      </w:r>
      <w:r>
        <w:rPr>
          <w:lang w:eastAsia="zh-CN"/>
        </w:rPr>
        <w:t xml:space="preserve">been initiated in several different standardization development organizations, such as ITU-T, IETF, and 3GPP. </w:t>
      </w:r>
      <w:r w:rsidR="00134ADB">
        <w:rPr>
          <w:rFonts w:hint="eastAsia"/>
          <w:lang w:eastAsia="zh-CN"/>
        </w:rPr>
        <w:t>For</w:t>
      </w:r>
      <w:r w:rsidR="00134ADB">
        <w:rPr>
          <w:lang w:eastAsia="zh-CN"/>
        </w:rPr>
        <w:t xml:space="preserve"> example, the IETF computing-aware traffic steering (CATS) working group was </w:t>
      </w:r>
      <w:proofErr w:type="spellStart"/>
      <w:r w:rsidR="00134ADB">
        <w:rPr>
          <w:lang w:eastAsia="zh-CN"/>
        </w:rPr>
        <w:t>charterted</w:t>
      </w:r>
      <w:proofErr w:type="spellEnd"/>
      <w:r w:rsidR="00134ADB">
        <w:rPr>
          <w:lang w:eastAsia="zh-CN"/>
        </w:rPr>
        <w:t xml:space="preserve"> recently to solve the key issues of computing-aware traffic steering, including problem statement, use cases and </w:t>
      </w:r>
      <w:proofErr w:type="spellStart"/>
      <w:r w:rsidR="00134ADB">
        <w:rPr>
          <w:lang w:eastAsia="zh-CN"/>
        </w:rPr>
        <w:t>framrwork</w:t>
      </w:r>
      <w:proofErr w:type="spellEnd"/>
      <w:r w:rsidR="00DA6F61">
        <w:rPr>
          <w:lang w:eastAsia="zh-CN"/>
        </w:rPr>
        <w:t xml:space="preserve"> [b-IETF CATS]</w:t>
      </w:r>
      <w:r w:rsidR="00134ADB">
        <w:rPr>
          <w:lang w:eastAsia="zh-CN"/>
        </w:rPr>
        <w:t xml:space="preserve">. </w:t>
      </w:r>
    </w:p>
    <w:p w14:paraId="3BC57365" w14:textId="772DEA66" w:rsidR="000029C9" w:rsidRDefault="002450A7">
      <w:pPr>
        <w:jc w:val="both"/>
        <w:rPr>
          <w:lang w:eastAsia="zh-CN"/>
        </w:rPr>
      </w:pPr>
      <w:r>
        <w:rPr>
          <w:lang w:eastAsia="zh-CN"/>
        </w:rPr>
        <w:t xml:space="preserve">However, </w:t>
      </w:r>
      <w:r w:rsidR="00C625F3">
        <w:rPr>
          <w:lang w:eastAsia="zh-CN"/>
        </w:rPr>
        <w:t xml:space="preserve">when it comes to the interconnection of computing power </w:t>
      </w:r>
      <w:proofErr w:type="spellStart"/>
      <w:r w:rsidR="00C625F3">
        <w:rPr>
          <w:lang w:eastAsia="zh-CN"/>
        </w:rPr>
        <w:t>centers</w:t>
      </w:r>
      <w:proofErr w:type="spellEnd"/>
      <w:r w:rsidR="00C625F3">
        <w:rPr>
          <w:lang w:eastAsia="zh-CN"/>
        </w:rPr>
        <w:t xml:space="preserve">, </w:t>
      </w:r>
      <w:r>
        <w:rPr>
          <w:lang w:eastAsia="zh-CN"/>
        </w:rPr>
        <w:t xml:space="preserve">there lacks an </w:t>
      </w:r>
      <w:r w:rsidR="00C625F3">
        <w:rPr>
          <w:lang w:eastAsia="zh-CN"/>
        </w:rPr>
        <w:t>overall study which can address the key issues including the overview of general security objectives</w:t>
      </w:r>
      <w:ins w:id="16" w:author="office" w:date="2024-02-26T15:07:00Z">
        <w:r w:rsidR="008C2564">
          <w:rPr>
            <w:lang w:eastAsia="zh-CN"/>
          </w:rPr>
          <w:t xml:space="preserve"> </w:t>
        </w:r>
        <w:proofErr w:type="spellStart"/>
        <w:r w:rsidR="008C2564">
          <w:rPr>
            <w:lang w:eastAsia="zh-CN"/>
          </w:rPr>
          <w:t>and</w:t>
        </w:r>
      </w:ins>
      <w:del w:id="17" w:author="office" w:date="2024-02-26T15:07:00Z">
        <w:r w:rsidR="00C625F3" w:rsidDel="008C2564">
          <w:rPr>
            <w:lang w:eastAsia="zh-CN"/>
          </w:rPr>
          <w:delText xml:space="preserve">, </w:delText>
        </w:r>
      </w:del>
      <w:r w:rsidR="00C625F3">
        <w:rPr>
          <w:lang w:eastAsia="zh-CN"/>
        </w:rPr>
        <w:t>the</w:t>
      </w:r>
      <w:proofErr w:type="spellEnd"/>
      <w:r w:rsidR="00C625F3">
        <w:rPr>
          <w:lang w:eastAsia="zh-CN"/>
        </w:rPr>
        <w:t xml:space="preserve"> throughout security risk analysis</w:t>
      </w:r>
      <w:del w:id="18" w:author="office" w:date="2024-02-26T15:07:00Z">
        <w:r w:rsidR="00C625F3" w:rsidDel="008C2564">
          <w:rPr>
            <w:lang w:eastAsia="zh-CN"/>
          </w:rPr>
          <w:delText>, and the security guidelines to enhance the security assurance level</w:delText>
        </w:r>
      </w:del>
      <w:r w:rsidR="00C625F3">
        <w:rPr>
          <w:lang w:eastAsia="zh-CN"/>
        </w:rPr>
        <w:t xml:space="preserve">. </w:t>
      </w:r>
    </w:p>
    <w:p w14:paraId="20E8B85E" w14:textId="70870B19" w:rsidR="000029C9" w:rsidRDefault="002450A7">
      <w:pPr>
        <w:jc w:val="both"/>
        <w:rPr>
          <w:lang w:eastAsia="zh-CN"/>
        </w:rPr>
      </w:pPr>
      <w:r>
        <w:rPr>
          <w:lang w:eastAsia="zh-CN"/>
        </w:rPr>
        <w:t>Thus, t</w:t>
      </w:r>
      <w:r>
        <w:rPr>
          <w:rFonts w:hint="eastAsia"/>
          <w:lang w:eastAsia="zh-CN"/>
        </w:rPr>
        <w:t>his</w:t>
      </w:r>
      <w:r>
        <w:rPr>
          <w:lang w:eastAsia="zh-CN"/>
        </w:rPr>
        <w:t xml:space="preserve"> draft </w:t>
      </w:r>
      <w:del w:id="19" w:author="office" w:date="2024-02-26T09:39:00Z">
        <w:r w:rsidDel="00092A2B">
          <w:rPr>
            <w:lang w:eastAsia="zh-CN"/>
          </w:rPr>
          <w:delText xml:space="preserve">recommendation </w:delText>
        </w:r>
      </w:del>
      <w:ins w:id="20" w:author="office" w:date="2024-02-26T09:39:00Z">
        <w:r w:rsidR="00092A2B">
          <w:rPr>
            <w:lang w:eastAsia="zh-CN"/>
          </w:rPr>
          <w:t xml:space="preserve">technical report </w:t>
        </w:r>
      </w:ins>
      <w:r>
        <w:rPr>
          <w:lang w:eastAsia="zh-CN"/>
        </w:rPr>
        <w:t xml:space="preserve">focuses on the security aspects of the interconnection of computing power </w:t>
      </w:r>
      <w:proofErr w:type="spellStart"/>
      <w:proofErr w:type="gramStart"/>
      <w:r>
        <w:rPr>
          <w:lang w:eastAsia="zh-CN"/>
        </w:rPr>
        <w:t>centers</w:t>
      </w:r>
      <w:proofErr w:type="spellEnd"/>
      <w:r>
        <w:rPr>
          <w:lang w:eastAsia="zh-CN"/>
        </w:rPr>
        <w:t>, and</w:t>
      </w:r>
      <w:proofErr w:type="gramEnd"/>
      <w:r>
        <w:rPr>
          <w:lang w:eastAsia="zh-CN"/>
        </w:rPr>
        <w:t xml:space="preserve"> analyses the general security </w:t>
      </w:r>
      <w:r>
        <w:rPr>
          <w:rFonts w:hint="eastAsia"/>
          <w:lang w:val="en-US" w:eastAsia="zh-CN"/>
        </w:rPr>
        <w:t>objectives</w:t>
      </w:r>
      <w:ins w:id="21" w:author="office" w:date="2024-02-26T09:39:00Z">
        <w:r w:rsidR="00092A2B">
          <w:rPr>
            <w:lang w:eastAsia="zh-CN"/>
          </w:rPr>
          <w:t xml:space="preserve"> and</w:t>
        </w:r>
      </w:ins>
      <w:del w:id="22" w:author="office" w:date="2024-02-26T09:39:00Z">
        <w:r w:rsidDel="00092A2B">
          <w:rPr>
            <w:lang w:eastAsia="zh-CN"/>
          </w:rPr>
          <w:delText xml:space="preserve">, </w:delText>
        </w:r>
      </w:del>
      <w:r>
        <w:rPr>
          <w:lang w:val="en-US" w:eastAsia="zh-CN"/>
        </w:rPr>
        <w:t>security risks</w:t>
      </w:r>
      <w:del w:id="23" w:author="office" w:date="2024-02-26T09:40:00Z">
        <w:r w:rsidDel="00092A2B">
          <w:rPr>
            <w:lang w:eastAsia="zh-CN"/>
          </w:rPr>
          <w:delText xml:space="preserve"> and security requirements</w:delText>
        </w:r>
      </w:del>
      <w:r>
        <w:rPr>
          <w:lang w:eastAsia="zh-CN"/>
        </w:rPr>
        <w:t xml:space="preserve">. </w:t>
      </w:r>
      <w:del w:id="24" w:author="office" w:date="2024-02-26T09:40:00Z">
        <w:r w:rsidDel="00092A2B">
          <w:rPr>
            <w:lang w:eastAsia="zh-CN"/>
          </w:rPr>
          <w:delText>Based on that, this draft recommendation proposes some guidelines to enhance the security assurance level of interconnection of computing power centers.</w:delText>
        </w:r>
      </w:del>
    </w:p>
    <w:p w14:paraId="1AF5BD5A" w14:textId="77777777" w:rsidR="000029C9" w:rsidRDefault="002450A7">
      <w:pPr>
        <w:pStyle w:val="Heading1"/>
        <w:numPr>
          <w:ilvl w:val="255"/>
          <w:numId w:val="0"/>
        </w:numPr>
        <w:spacing w:after="120"/>
        <w:jc w:val="both"/>
        <w:rPr>
          <w:lang w:eastAsia="zh-CN"/>
        </w:rPr>
      </w:pPr>
      <w:r>
        <w:rPr>
          <w:rFonts w:eastAsiaTheme="minorEastAsia" w:hint="eastAsia"/>
          <w:lang w:val="en-US" w:eastAsia="zh-CN"/>
        </w:rPr>
        <w:lastRenderedPageBreak/>
        <w:t>2</w:t>
      </w:r>
      <w:r>
        <w:rPr>
          <w:rFonts w:eastAsiaTheme="minorEastAsia" w:hint="eastAsia"/>
          <w:lang w:eastAsia="zh-CN"/>
        </w:rPr>
        <w:t xml:space="preserve">. </w:t>
      </w:r>
      <w:r>
        <w:rPr>
          <w:rFonts w:eastAsiaTheme="minorEastAsia" w:hint="eastAsia"/>
          <w:lang w:val="en-US" w:eastAsia="zh-CN"/>
        </w:rPr>
        <w:t xml:space="preserve">Gap </w:t>
      </w:r>
      <w:r>
        <w:rPr>
          <w:rFonts w:eastAsiaTheme="minorEastAsia" w:hint="eastAsia"/>
          <w:lang w:eastAsia="zh-CN"/>
        </w:rPr>
        <w:t>Analysis</w:t>
      </w:r>
    </w:p>
    <w:p w14:paraId="606DD8F2" w14:textId="292A9AD2" w:rsidR="000029C9" w:rsidRDefault="002450A7">
      <w:pPr>
        <w:jc w:val="both"/>
        <w:rPr>
          <w:lang w:eastAsia="zh-CN"/>
        </w:rPr>
      </w:pPr>
      <w:r>
        <w:rPr>
          <w:lang w:eastAsia="zh-CN"/>
        </w:rPr>
        <w:t xml:space="preserve">Recently computing power networks are extensively studied in ITU-T SG2, SG11, SG13, and SG17, and </w:t>
      </w:r>
      <w:del w:id="25" w:author="office" w:date="2024-02-26T09:40:00Z">
        <w:r w:rsidDel="00092A2B">
          <w:rPr>
            <w:lang w:eastAsia="zh-CN"/>
          </w:rPr>
          <w:delText xml:space="preserve">s </w:delText>
        </w:r>
      </w:del>
      <w:ins w:id="26" w:author="office" w:date="2024-02-26T09:40:00Z">
        <w:r w:rsidR="00092A2B">
          <w:rPr>
            <w:lang w:eastAsia="zh-CN"/>
          </w:rPr>
          <w:t xml:space="preserve">a </w:t>
        </w:r>
      </w:ins>
      <w:r>
        <w:rPr>
          <w:lang w:eastAsia="zh-CN"/>
        </w:rPr>
        <w:t xml:space="preserve">series of draft recommendations and technical reports have been proposed. In other SDOs such as 3GPP, GSMA and IETF, there are also some on-going study or work items related to computing power networks.  </w:t>
      </w:r>
    </w:p>
    <w:p w14:paraId="71289F0B" w14:textId="77777777" w:rsidR="000029C9" w:rsidRDefault="002450A7">
      <w:pPr>
        <w:pStyle w:val="11"/>
        <w:numPr>
          <w:ilvl w:val="2"/>
          <w:numId w:val="12"/>
        </w:numPr>
        <w:ind w:firstLineChars="0"/>
        <w:contextualSpacing/>
        <w:rPr>
          <w:i/>
        </w:rPr>
      </w:pPr>
      <w:bookmarkStart w:id="27" w:name="OLE_LINK17"/>
      <w:r>
        <w:rPr>
          <w:i/>
        </w:rPr>
        <w:t>ITU-T Y.</w:t>
      </w:r>
      <w:r>
        <w:rPr>
          <w:i/>
          <w:lang w:eastAsia="zh-CN"/>
        </w:rPr>
        <w:t>2501</w:t>
      </w:r>
      <w:r>
        <w:rPr>
          <w:i/>
        </w:rPr>
        <w:t xml:space="preserve">: </w:t>
      </w:r>
      <w:bookmarkEnd w:id="27"/>
      <w:r>
        <w:rPr>
          <w:rFonts w:hint="eastAsia"/>
          <w:i/>
          <w:lang w:eastAsia="zh-CN"/>
        </w:rPr>
        <w:t>Computing</w:t>
      </w:r>
      <w:r>
        <w:rPr>
          <w:i/>
          <w:lang w:eastAsia="zh-CN"/>
        </w:rPr>
        <w:t xml:space="preserve"> power network-framework and architecture</w:t>
      </w:r>
    </w:p>
    <w:p w14:paraId="3E6A4EC0" w14:textId="77777777" w:rsidR="000029C9" w:rsidRDefault="002450A7">
      <w:pPr>
        <w:ind w:leftChars="118" w:left="1478" w:hangingChars="496" w:hanging="1195"/>
        <w:jc w:val="both"/>
        <w:rPr>
          <w:lang w:val="en-US" w:eastAsia="zh-CN"/>
        </w:rPr>
      </w:pPr>
      <w:r>
        <w:rPr>
          <w:b/>
        </w:rPr>
        <w:t>Summary:</w:t>
      </w:r>
      <w:r>
        <w:rPr>
          <w:b/>
        </w:rPr>
        <w:tab/>
      </w:r>
      <w:r>
        <w:rPr>
          <w:bCs/>
        </w:rPr>
        <w:t>Recommendation ITU-T</w:t>
      </w:r>
      <w:r>
        <w:t xml:space="preserve"> </w:t>
      </w:r>
      <w:r>
        <w:rPr>
          <w:rFonts w:hint="eastAsia"/>
          <w:lang w:eastAsia="zh-CN"/>
        </w:rPr>
        <w:t>Y</w:t>
      </w:r>
      <w:r>
        <w:t xml:space="preserve">.2501 describes the framework and architecture of the computing power network (CPN). It specifies the functional entities in the architecture of </w:t>
      </w:r>
      <w:proofErr w:type="gramStart"/>
      <w:r>
        <w:t>CPN, and</w:t>
      </w:r>
      <w:proofErr w:type="gramEnd"/>
      <w:r>
        <w:t xml:space="preserve"> defines the functionalities of these function entities. In addition, it also provides general scenarios, requirements, and security considerations of CPN.</w:t>
      </w:r>
    </w:p>
    <w:p w14:paraId="0F5BE8DB" w14:textId="0324CE19" w:rsidR="000029C9" w:rsidRDefault="002450A7">
      <w:pPr>
        <w:ind w:leftChars="118" w:left="1478" w:hangingChars="496" w:hanging="1195"/>
        <w:jc w:val="both"/>
        <w:rPr>
          <w:lang w:val="en-US" w:eastAsia="zh-CN"/>
        </w:rPr>
      </w:pPr>
      <w:r>
        <w:rPr>
          <w:rFonts w:hint="eastAsia"/>
          <w:b/>
        </w:rPr>
        <w:t>A</w:t>
      </w:r>
      <w:r>
        <w:rPr>
          <w:b/>
        </w:rPr>
        <w:t>nalysis:</w:t>
      </w:r>
      <w:r>
        <w:rPr>
          <w:b/>
        </w:rPr>
        <w:tab/>
      </w:r>
      <w:r>
        <w:t xml:space="preserve">ITU-T Y.2501 has studied </w:t>
      </w:r>
      <w:r>
        <w:rPr>
          <w:lang w:val="en-US" w:eastAsia="zh-CN"/>
        </w:rPr>
        <w:t xml:space="preserve">the reference architecture of CPN, which can provide an architectural foundation for this proposed </w:t>
      </w:r>
      <w:del w:id="28" w:author="office" w:date="2024-02-26T09:40:00Z">
        <w:r w:rsidDel="008D2BA0">
          <w:rPr>
            <w:lang w:val="en-US" w:eastAsia="zh-CN"/>
          </w:rPr>
          <w:delText>work item</w:delText>
        </w:r>
      </w:del>
      <w:ins w:id="29" w:author="office" w:date="2024-02-26T09:40:00Z">
        <w:r w:rsidR="008D2BA0">
          <w:rPr>
            <w:lang w:val="en-US" w:eastAsia="zh-CN"/>
          </w:rPr>
          <w:t>technical report</w:t>
        </w:r>
      </w:ins>
      <w:r>
        <w:rPr>
          <w:rFonts w:hint="eastAsia"/>
          <w:lang w:val="en-US" w:eastAsia="zh-CN"/>
        </w:rPr>
        <w:t>.</w:t>
      </w:r>
      <w:r>
        <w:rPr>
          <w:lang w:val="en-US" w:eastAsia="zh-CN"/>
        </w:rPr>
        <w:t xml:space="preserve"> </w:t>
      </w:r>
      <w:r w:rsidR="004D1C9C">
        <w:rPr>
          <w:lang w:val="en-US" w:eastAsia="zh-CN"/>
        </w:rPr>
        <w:t>T</w:t>
      </w:r>
      <w:r>
        <w:rPr>
          <w:lang w:val="en-US" w:eastAsia="zh-CN"/>
        </w:rPr>
        <w:t xml:space="preserve">his </w:t>
      </w:r>
      <w:r w:rsidR="004D1C9C">
        <w:rPr>
          <w:lang w:val="en-US" w:eastAsia="zh-CN"/>
        </w:rPr>
        <w:t>technical report</w:t>
      </w:r>
      <w:r>
        <w:rPr>
          <w:lang w:val="en-US" w:eastAsia="zh-CN"/>
        </w:rPr>
        <w:t xml:space="preserve"> mainly focuses on security considerations of interconnection of computing power centers,</w:t>
      </w:r>
      <w:ins w:id="30" w:author="office" w:date="2024-02-26T09:41:00Z">
        <w:r w:rsidR="008D2BA0">
          <w:rPr>
            <w:lang w:val="en-US" w:eastAsia="zh-CN"/>
          </w:rPr>
          <w:t xml:space="preserve"> </w:t>
        </w:r>
      </w:ins>
      <w:proofErr w:type="spellStart"/>
      <w:r>
        <w:rPr>
          <w:lang w:val="en-US" w:eastAsia="zh-CN"/>
        </w:rPr>
        <w:t>inlcuding</w:t>
      </w:r>
      <w:proofErr w:type="spellEnd"/>
      <w:r>
        <w:rPr>
          <w:lang w:val="en-US" w:eastAsia="zh-CN"/>
        </w:rPr>
        <w:t xml:space="preserve"> the general security objectives</w:t>
      </w:r>
      <w:ins w:id="31" w:author="office" w:date="2024-02-26T09:41:00Z">
        <w:r w:rsidR="008D2BA0">
          <w:rPr>
            <w:lang w:val="en-US" w:eastAsia="zh-CN"/>
          </w:rPr>
          <w:t xml:space="preserve"> </w:t>
        </w:r>
        <w:proofErr w:type="spellStart"/>
        <w:r w:rsidR="008D2BA0">
          <w:rPr>
            <w:lang w:val="en-US" w:eastAsia="zh-CN"/>
          </w:rPr>
          <w:t>and</w:t>
        </w:r>
      </w:ins>
      <w:del w:id="32" w:author="office" w:date="2024-02-26T09:41:00Z">
        <w:r w:rsidDel="008D2BA0">
          <w:rPr>
            <w:lang w:val="en-US" w:eastAsia="zh-CN"/>
          </w:rPr>
          <w:delText xml:space="preserve">, </w:delText>
        </w:r>
      </w:del>
      <w:r>
        <w:rPr>
          <w:lang w:val="en-US" w:eastAsia="zh-CN"/>
        </w:rPr>
        <w:t>security</w:t>
      </w:r>
      <w:proofErr w:type="spellEnd"/>
      <w:r>
        <w:rPr>
          <w:lang w:val="en-US" w:eastAsia="zh-CN"/>
        </w:rPr>
        <w:t xml:space="preserve"> risk analysis</w:t>
      </w:r>
      <w:del w:id="33" w:author="office" w:date="2024-02-26T09:41:00Z">
        <w:r w:rsidDel="008D2BA0">
          <w:rPr>
            <w:lang w:val="en-US" w:eastAsia="zh-CN"/>
          </w:rPr>
          <w:delText>, and corresponding mitigation appraoches</w:delText>
        </w:r>
      </w:del>
      <w:r>
        <w:rPr>
          <w:lang w:val="en-US" w:eastAsia="zh-CN"/>
        </w:rPr>
        <w:t xml:space="preserve">. </w:t>
      </w:r>
      <w:r w:rsidR="004D1C9C">
        <w:rPr>
          <w:lang w:val="en-US" w:eastAsia="zh-CN"/>
        </w:rPr>
        <w:t>There is no overlap</w:t>
      </w:r>
      <w:ins w:id="34" w:author="office" w:date="2024-02-26T15:08:00Z">
        <w:r w:rsidR="008C2564">
          <w:rPr>
            <w:lang w:val="en-US" w:eastAsia="zh-CN"/>
          </w:rPr>
          <w:t>.</w:t>
        </w:r>
      </w:ins>
    </w:p>
    <w:p w14:paraId="5400C983" w14:textId="77777777" w:rsidR="000029C9" w:rsidRDefault="002450A7">
      <w:pPr>
        <w:pStyle w:val="11"/>
        <w:numPr>
          <w:ilvl w:val="2"/>
          <w:numId w:val="12"/>
        </w:numPr>
        <w:ind w:firstLineChars="0"/>
        <w:contextualSpacing/>
        <w:rPr>
          <w:i/>
        </w:rPr>
      </w:pPr>
      <w:r>
        <w:rPr>
          <w:i/>
        </w:rPr>
        <w:t>ITU-T Q.</w:t>
      </w:r>
      <w:r>
        <w:rPr>
          <w:i/>
          <w:lang w:eastAsia="zh-CN"/>
        </w:rPr>
        <w:t>4140</w:t>
      </w:r>
      <w:r>
        <w:rPr>
          <w:i/>
        </w:rPr>
        <w:t xml:space="preserve">: </w:t>
      </w:r>
      <w:r>
        <w:rPr>
          <w:i/>
          <w:lang w:eastAsia="zh-CN"/>
        </w:rPr>
        <w:t xml:space="preserve">Signalling requirements for computing power </w:t>
      </w:r>
      <w:proofErr w:type="gramStart"/>
      <w:r>
        <w:rPr>
          <w:i/>
          <w:lang w:eastAsia="zh-CN"/>
        </w:rPr>
        <w:t>network</w:t>
      </w:r>
      <w:proofErr w:type="gramEnd"/>
    </w:p>
    <w:p w14:paraId="3D3F8A05" w14:textId="77777777" w:rsidR="000029C9" w:rsidRDefault="002450A7">
      <w:pPr>
        <w:ind w:leftChars="118" w:left="1478" w:hangingChars="496" w:hanging="1195"/>
        <w:jc w:val="both"/>
        <w:rPr>
          <w:lang w:val="en-US" w:eastAsia="zh-CN"/>
        </w:rPr>
      </w:pPr>
      <w:r>
        <w:rPr>
          <w:b/>
        </w:rPr>
        <w:t>Summary:</w:t>
      </w:r>
      <w:r>
        <w:rPr>
          <w:b/>
        </w:rPr>
        <w:tab/>
      </w:r>
      <w:r>
        <w:rPr>
          <w:lang w:val="en-US" w:eastAsia="zh-CN"/>
        </w:rPr>
        <w:t xml:space="preserve">This draft recommendation provides the </w:t>
      </w:r>
      <w:proofErr w:type="spellStart"/>
      <w:r>
        <w:rPr>
          <w:lang w:val="en-US" w:eastAsia="zh-CN"/>
        </w:rPr>
        <w:t>signalling</w:t>
      </w:r>
      <w:proofErr w:type="spellEnd"/>
      <w:r>
        <w:rPr>
          <w:lang w:val="en-US" w:eastAsia="zh-CN"/>
        </w:rPr>
        <w:t xml:space="preserve"> procedures and </w:t>
      </w:r>
      <w:proofErr w:type="spellStart"/>
      <w:r>
        <w:rPr>
          <w:lang w:val="en-US" w:eastAsia="zh-CN"/>
        </w:rPr>
        <w:t>signalling</w:t>
      </w:r>
      <w:proofErr w:type="spellEnd"/>
      <w:r>
        <w:rPr>
          <w:lang w:val="en-US" w:eastAsia="zh-CN"/>
        </w:rPr>
        <w:t xml:space="preserve"> requirements for service deployment in computing power network based on ITU-T Y.2501. </w:t>
      </w:r>
    </w:p>
    <w:p w14:paraId="499EBD14" w14:textId="19792053" w:rsidR="000029C9" w:rsidRDefault="002450A7">
      <w:pPr>
        <w:ind w:leftChars="118" w:left="1478" w:hangingChars="496" w:hanging="1195"/>
        <w:jc w:val="both"/>
        <w:rPr>
          <w:lang w:val="en-US" w:eastAsia="zh-CN"/>
        </w:rPr>
      </w:pPr>
      <w:r>
        <w:rPr>
          <w:rFonts w:hint="eastAsia"/>
          <w:b/>
        </w:rPr>
        <w:t>A</w:t>
      </w:r>
      <w:r>
        <w:rPr>
          <w:b/>
        </w:rPr>
        <w:t>nalysis:</w:t>
      </w:r>
      <w:r>
        <w:rPr>
          <w:b/>
        </w:rPr>
        <w:tab/>
      </w:r>
      <w:r>
        <w:t xml:space="preserve">ITU-T </w:t>
      </w:r>
      <w:r>
        <w:rPr>
          <w:rFonts w:hint="eastAsia"/>
          <w:lang w:eastAsia="zh-CN"/>
        </w:rPr>
        <w:t>Q</w:t>
      </w:r>
      <w:r>
        <w:rPr>
          <w:lang w:eastAsia="zh-CN"/>
        </w:rPr>
        <w:t>.4140</w:t>
      </w:r>
      <w:r>
        <w:t xml:space="preserve"> has studied </w:t>
      </w:r>
      <w:r>
        <w:rPr>
          <w:lang w:val="en-US" w:eastAsia="zh-CN"/>
        </w:rPr>
        <w:t xml:space="preserve">the </w:t>
      </w:r>
      <w:proofErr w:type="spellStart"/>
      <w:r>
        <w:rPr>
          <w:lang w:val="en-US" w:eastAsia="zh-CN"/>
        </w:rPr>
        <w:t>signalling</w:t>
      </w:r>
      <w:proofErr w:type="spellEnd"/>
      <w:r>
        <w:rPr>
          <w:lang w:val="en-US" w:eastAsia="zh-CN"/>
        </w:rPr>
        <w:t xml:space="preserve"> requirements for service deployment in computing power network, including both centralized service deployment and distributed service deployment. The security aspects are out of its scope, so there is no overlap between Q.4140 and this proposed </w:t>
      </w:r>
      <w:r w:rsidR="004D1C9C">
        <w:rPr>
          <w:lang w:val="en-US" w:eastAsia="zh-CN"/>
        </w:rPr>
        <w:t>technical report</w:t>
      </w:r>
      <w:r>
        <w:rPr>
          <w:lang w:val="en-US" w:eastAsia="zh-CN"/>
        </w:rPr>
        <w:t xml:space="preserve">. </w:t>
      </w:r>
    </w:p>
    <w:p w14:paraId="69C88B3E" w14:textId="77777777" w:rsidR="000029C9" w:rsidRDefault="002450A7">
      <w:pPr>
        <w:pStyle w:val="11"/>
        <w:numPr>
          <w:ilvl w:val="2"/>
          <w:numId w:val="12"/>
        </w:numPr>
        <w:ind w:firstLineChars="0"/>
        <w:contextualSpacing/>
        <w:rPr>
          <w:i/>
        </w:rPr>
      </w:pPr>
      <w:r>
        <w:rPr>
          <w:i/>
        </w:rPr>
        <w:t xml:space="preserve">ITU-T </w:t>
      </w:r>
      <w:proofErr w:type="gramStart"/>
      <w:r>
        <w:rPr>
          <w:i/>
        </w:rPr>
        <w:t>Q.</w:t>
      </w:r>
      <w:r>
        <w:rPr>
          <w:rFonts w:hint="eastAsia"/>
          <w:i/>
          <w:lang w:eastAsia="zh-CN"/>
        </w:rPr>
        <w:t>SASO</w:t>
      </w:r>
      <w:proofErr w:type="gramEnd"/>
      <w:r>
        <w:rPr>
          <w:i/>
        </w:rPr>
        <w:t xml:space="preserve">: </w:t>
      </w:r>
      <w:r>
        <w:rPr>
          <w:i/>
          <w:lang w:eastAsia="zh-CN"/>
        </w:rPr>
        <w:t>Signalling architecture of service orchestration for computing power network</w:t>
      </w:r>
    </w:p>
    <w:p w14:paraId="4D92C7B4" w14:textId="77777777" w:rsidR="000029C9" w:rsidRDefault="002450A7">
      <w:pPr>
        <w:ind w:leftChars="118" w:left="1478" w:hangingChars="496" w:hanging="1195"/>
        <w:jc w:val="both"/>
        <w:rPr>
          <w:lang w:val="en-US" w:eastAsia="zh-CN"/>
        </w:rPr>
      </w:pPr>
      <w:r>
        <w:rPr>
          <w:b/>
        </w:rPr>
        <w:t>Summary:</w:t>
      </w:r>
      <w:r>
        <w:rPr>
          <w:b/>
        </w:rPr>
        <w:tab/>
      </w:r>
      <w:r>
        <w:rPr>
          <w:lang w:val="en-US" w:eastAsia="zh-CN"/>
        </w:rPr>
        <w:t xml:space="preserve">This draft recommendation provides the </w:t>
      </w:r>
      <w:proofErr w:type="spellStart"/>
      <w:r>
        <w:rPr>
          <w:lang w:val="en-US" w:eastAsia="zh-CN"/>
        </w:rPr>
        <w:t>signalling</w:t>
      </w:r>
      <w:proofErr w:type="spellEnd"/>
      <w:r>
        <w:rPr>
          <w:lang w:val="en-US" w:eastAsia="zh-CN"/>
        </w:rPr>
        <w:t xml:space="preserve"> architecture of Service Orchestration for computing power network. It also introduces the architectural and functional entities, </w:t>
      </w:r>
      <w:proofErr w:type="spellStart"/>
      <w:r>
        <w:rPr>
          <w:lang w:val="en-US" w:eastAsia="zh-CN"/>
        </w:rPr>
        <w:t>signalling</w:t>
      </w:r>
      <w:proofErr w:type="spellEnd"/>
      <w:r>
        <w:rPr>
          <w:lang w:val="en-US" w:eastAsia="zh-CN"/>
        </w:rPr>
        <w:t xml:space="preserve"> </w:t>
      </w:r>
      <w:proofErr w:type="spellStart"/>
      <w:r>
        <w:rPr>
          <w:lang w:val="en-US" w:eastAsia="zh-CN"/>
        </w:rPr>
        <w:t>requirments</w:t>
      </w:r>
      <w:proofErr w:type="spellEnd"/>
      <w:r>
        <w:rPr>
          <w:lang w:val="en-US" w:eastAsia="zh-CN"/>
        </w:rPr>
        <w:t xml:space="preserve">, </w:t>
      </w:r>
      <w:proofErr w:type="spellStart"/>
      <w:r>
        <w:rPr>
          <w:lang w:val="en-US" w:eastAsia="zh-CN"/>
        </w:rPr>
        <w:t>signalling</w:t>
      </w:r>
      <w:proofErr w:type="spellEnd"/>
      <w:r>
        <w:rPr>
          <w:lang w:val="en-US" w:eastAsia="zh-CN"/>
        </w:rPr>
        <w:t xml:space="preserve"> procedures and signal format of Service Orchestration for computing power network.  </w:t>
      </w:r>
    </w:p>
    <w:p w14:paraId="130419BD" w14:textId="76F6B2E4" w:rsidR="000029C9" w:rsidRDefault="002450A7">
      <w:pPr>
        <w:ind w:leftChars="118" w:left="1478" w:hangingChars="496" w:hanging="1195"/>
        <w:jc w:val="both"/>
        <w:rPr>
          <w:lang w:val="en-US" w:eastAsia="zh-CN"/>
        </w:rPr>
      </w:pPr>
      <w:r>
        <w:rPr>
          <w:rFonts w:hint="eastAsia"/>
          <w:b/>
        </w:rPr>
        <w:t>A</w:t>
      </w:r>
      <w:r>
        <w:rPr>
          <w:b/>
        </w:rPr>
        <w:t xml:space="preserve">nalysis:   </w:t>
      </w:r>
      <w:r>
        <w:t xml:space="preserve">ITU-T </w:t>
      </w:r>
      <w:proofErr w:type="gramStart"/>
      <w:r>
        <w:t>Q.SASO</w:t>
      </w:r>
      <w:proofErr w:type="gramEnd"/>
      <w:r>
        <w:t xml:space="preserve"> focuses on specifying the signalling architecture and procedures of Service Orchestration for computing power network.</w:t>
      </w:r>
      <w:r w:rsidR="004D1C9C">
        <w:t xml:space="preserve"> Security of interconnection of computing power </w:t>
      </w:r>
      <w:proofErr w:type="spellStart"/>
      <w:r w:rsidR="004D1C9C">
        <w:t>centers</w:t>
      </w:r>
      <w:proofErr w:type="spellEnd"/>
      <w:r w:rsidR="004D1C9C">
        <w:t xml:space="preserve"> is out of its scope</w:t>
      </w:r>
      <w:r>
        <w:rPr>
          <w:lang w:val="en-US" w:eastAsia="zh-CN"/>
        </w:rPr>
        <w:t>. There is no overlap.</w:t>
      </w:r>
    </w:p>
    <w:p w14:paraId="1F5C16DE" w14:textId="77777777" w:rsidR="000029C9" w:rsidRDefault="002450A7">
      <w:pPr>
        <w:pStyle w:val="11"/>
        <w:numPr>
          <w:ilvl w:val="2"/>
          <w:numId w:val="12"/>
        </w:numPr>
        <w:ind w:firstLineChars="0"/>
        <w:contextualSpacing/>
        <w:jc w:val="both"/>
        <w:rPr>
          <w:i/>
        </w:rPr>
      </w:pPr>
      <w:r>
        <w:rPr>
          <w:i/>
        </w:rPr>
        <w:t xml:space="preserve">ITU-T </w:t>
      </w:r>
      <w:proofErr w:type="spellStart"/>
      <w:r>
        <w:rPr>
          <w:i/>
        </w:rPr>
        <w:t>Q.</w:t>
      </w:r>
      <w:r>
        <w:rPr>
          <w:i/>
          <w:lang w:eastAsia="zh-CN"/>
        </w:rPr>
        <w:t>cpi</w:t>
      </w:r>
      <w:proofErr w:type="spellEnd"/>
      <w:r>
        <w:rPr>
          <w:i/>
        </w:rPr>
        <w:t xml:space="preserve">: </w:t>
      </w:r>
      <w:r>
        <w:rPr>
          <w:i/>
          <w:lang w:eastAsia="zh-CN"/>
        </w:rPr>
        <w:t xml:space="preserve">Signalling requirements for computing power identification in computing power </w:t>
      </w:r>
      <w:proofErr w:type="gramStart"/>
      <w:r>
        <w:rPr>
          <w:i/>
          <w:lang w:eastAsia="zh-CN"/>
        </w:rPr>
        <w:t>network</w:t>
      </w:r>
      <w:proofErr w:type="gramEnd"/>
      <w:r>
        <w:rPr>
          <w:i/>
          <w:lang w:eastAsia="zh-CN"/>
        </w:rPr>
        <w:t xml:space="preserve"> </w:t>
      </w:r>
    </w:p>
    <w:p w14:paraId="2AE606C3" w14:textId="77777777" w:rsidR="000029C9" w:rsidRDefault="002450A7">
      <w:pPr>
        <w:ind w:leftChars="118" w:left="1478" w:hangingChars="496" w:hanging="1195"/>
        <w:jc w:val="both"/>
        <w:rPr>
          <w:lang w:val="en-US" w:eastAsia="zh-CN"/>
        </w:rPr>
      </w:pPr>
      <w:r>
        <w:rPr>
          <w:b/>
        </w:rPr>
        <w:t>Summary:</w:t>
      </w:r>
      <w:r>
        <w:rPr>
          <w:lang w:val="en-US" w:eastAsia="zh-CN"/>
        </w:rPr>
        <w:t xml:space="preserve"> This draft recommendation provides the </w:t>
      </w:r>
      <w:proofErr w:type="spellStart"/>
      <w:r>
        <w:rPr>
          <w:lang w:val="en-US" w:eastAsia="zh-CN"/>
        </w:rPr>
        <w:t>signalling</w:t>
      </w:r>
      <w:proofErr w:type="spellEnd"/>
      <w:r>
        <w:rPr>
          <w:lang w:val="en-US" w:eastAsia="zh-CN"/>
        </w:rPr>
        <w:t xml:space="preserve"> requirements for computing power identification of computing power network.  </w:t>
      </w:r>
    </w:p>
    <w:p w14:paraId="559E1E96" w14:textId="2295322E" w:rsidR="000029C9" w:rsidRDefault="002450A7">
      <w:pPr>
        <w:ind w:leftChars="118" w:left="1478" w:hangingChars="496" w:hanging="1195"/>
        <w:jc w:val="both"/>
        <w:rPr>
          <w:lang w:val="en-US" w:eastAsia="zh-CN"/>
        </w:rPr>
      </w:pPr>
      <w:r>
        <w:rPr>
          <w:rFonts w:hint="eastAsia"/>
          <w:b/>
        </w:rPr>
        <w:t>A</w:t>
      </w:r>
      <w:r>
        <w:rPr>
          <w:b/>
        </w:rPr>
        <w:t>nalysis:</w:t>
      </w:r>
      <w:r>
        <w:rPr>
          <w:b/>
        </w:rPr>
        <w:tab/>
      </w:r>
      <w:r>
        <w:t xml:space="preserve">The scope of ITU-T </w:t>
      </w:r>
      <w:proofErr w:type="spellStart"/>
      <w:r>
        <w:t>Q.cpi</w:t>
      </w:r>
      <w:proofErr w:type="spellEnd"/>
      <w:r>
        <w:t xml:space="preserve"> is mainly about computing power identification of computing power network, including the functional architecture, signalling </w:t>
      </w:r>
      <w:proofErr w:type="gramStart"/>
      <w:r>
        <w:t>procedures</w:t>
      </w:r>
      <w:proofErr w:type="gramEnd"/>
      <w:r>
        <w:t xml:space="preserve"> and signalling requirements</w:t>
      </w:r>
      <w:r>
        <w:rPr>
          <w:lang w:val="en-US" w:eastAsia="zh-CN"/>
        </w:rPr>
        <w:t>. Security aspects are out of its scope. There is no overlap.</w:t>
      </w:r>
    </w:p>
    <w:p w14:paraId="2E083FBA" w14:textId="77777777" w:rsidR="000029C9" w:rsidRDefault="002450A7">
      <w:pPr>
        <w:pStyle w:val="11"/>
        <w:numPr>
          <w:ilvl w:val="2"/>
          <w:numId w:val="12"/>
        </w:numPr>
        <w:ind w:firstLineChars="0"/>
        <w:contextualSpacing/>
        <w:jc w:val="both"/>
        <w:rPr>
          <w:i/>
        </w:rPr>
      </w:pPr>
      <w:r>
        <w:rPr>
          <w:i/>
        </w:rPr>
        <w:t>ITU-T Q.</w:t>
      </w:r>
      <w:r>
        <w:rPr>
          <w:i/>
          <w:lang w:eastAsia="zh-CN"/>
        </w:rPr>
        <w:t>CSO</w:t>
      </w:r>
      <w:r>
        <w:rPr>
          <w:i/>
        </w:rPr>
        <w:t xml:space="preserve">: </w:t>
      </w:r>
      <w:r>
        <w:rPr>
          <w:i/>
          <w:lang w:eastAsia="zh-CN"/>
        </w:rPr>
        <w:t xml:space="preserve">Signalling requirements for cross-domain service orchestration of the computing power </w:t>
      </w:r>
      <w:proofErr w:type="gramStart"/>
      <w:r>
        <w:rPr>
          <w:i/>
          <w:lang w:eastAsia="zh-CN"/>
        </w:rPr>
        <w:t>network</w:t>
      </w:r>
      <w:proofErr w:type="gramEnd"/>
    </w:p>
    <w:p w14:paraId="0D81973E" w14:textId="77777777" w:rsidR="000029C9" w:rsidRDefault="002450A7">
      <w:pPr>
        <w:ind w:leftChars="118" w:left="1478" w:hangingChars="496" w:hanging="1195"/>
        <w:jc w:val="both"/>
        <w:rPr>
          <w:lang w:val="en-US" w:eastAsia="zh-CN"/>
        </w:rPr>
      </w:pPr>
      <w:r>
        <w:rPr>
          <w:b/>
        </w:rPr>
        <w:t>Summary:</w:t>
      </w:r>
      <w:r>
        <w:rPr>
          <w:b/>
        </w:rPr>
        <w:tab/>
      </w:r>
      <w:r>
        <w:rPr>
          <w:lang w:val="en-US" w:eastAsia="zh-CN"/>
        </w:rPr>
        <w:t xml:space="preserve">This draft recommendation provides the functional architecture, </w:t>
      </w:r>
      <w:proofErr w:type="spellStart"/>
      <w:r>
        <w:rPr>
          <w:lang w:val="en-US" w:eastAsia="zh-CN"/>
        </w:rPr>
        <w:t>signalling</w:t>
      </w:r>
      <w:proofErr w:type="spellEnd"/>
      <w:r>
        <w:rPr>
          <w:lang w:val="en-US" w:eastAsia="zh-CN"/>
        </w:rPr>
        <w:t xml:space="preserve"> requirements as well as </w:t>
      </w:r>
      <w:proofErr w:type="spellStart"/>
      <w:r>
        <w:rPr>
          <w:lang w:val="en-US" w:eastAsia="zh-CN"/>
        </w:rPr>
        <w:t>signalling</w:t>
      </w:r>
      <w:proofErr w:type="spellEnd"/>
      <w:r>
        <w:rPr>
          <w:lang w:val="en-US" w:eastAsia="zh-CN"/>
        </w:rPr>
        <w:t xml:space="preserve"> procedures for cross-domain service orchestration of computing power network.  </w:t>
      </w:r>
    </w:p>
    <w:p w14:paraId="3F93E2BD" w14:textId="77777777" w:rsidR="000029C9" w:rsidRDefault="002450A7">
      <w:pPr>
        <w:ind w:leftChars="118" w:left="1478" w:hangingChars="496" w:hanging="1195"/>
        <w:jc w:val="both"/>
        <w:rPr>
          <w:lang w:val="en-US" w:eastAsia="zh-CN"/>
        </w:rPr>
      </w:pPr>
      <w:r>
        <w:rPr>
          <w:rFonts w:hint="eastAsia"/>
          <w:b/>
        </w:rPr>
        <w:lastRenderedPageBreak/>
        <w:t>A</w:t>
      </w:r>
      <w:r>
        <w:rPr>
          <w:b/>
        </w:rPr>
        <w:t>nalysis:</w:t>
      </w:r>
      <w:r>
        <w:rPr>
          <w:b/>
        </w:rPr>
        <w:tab/>
      </w:r>
      <w:r>
        <w:t xml:space="preserve">The scope of ITU-T Q.CSO is mainly about the cross-domain service orchestration of computing power network, including the functional architecture, signalling </w:t>
      </w:r>
      <w:proofErr w:type="gramStart"/>
      <w:r>
        <w:t>procedures</w:t>
      </w:r>
      <w:proofErr w:type="gramEnd"/>
      <w:r>
        <w:t xml:space="preserve"> and signalling requirements</w:t>
      </w:r>
      <w:r>
        <w:rPr>
          <w:lang w:val="en-US" w:eastAsia="zh-CN"/>
        </w:rPr>
        <w:t>. Security aspects are out of its scope. There is no overlap.</w:t>
      </w:r>
    </w:p>
    <w:p w14:paraId="276E55DC" w14:textId="77777777" w:rsidR="000029C9" w:rsidRDefault="002450A7">
      <w:pPr>
        <w:pStyle w:val="11"/>
        <w:numPr>
          <w:ilvl w:val="2"/>
          <w:numId w:val="12"/>
        </w:numPr>
        <w:ind w:firstLineChars="0"/>
        <w:contextualSpacing/>
        <w:jc w:val="both"/>
        <w:rPr>
          <w:i/>
        </w:rPr>
      </w:pPr>
      <w:r>
        <w:rPr>
          <w:i/>
        </w:rPr>
        <w:t>ITU-T Q.</w:t>
      </w:r>
      <w:r>
        <w:rPr>
          <w:i/>
          <w:lang w:eastAsia="zh-CN"/>
        </w:rPr>
        <w:t>BNG-INC</w:t>
      </w:r>
      <w:r>
        <w:rPr>
          <w:i/>
        </w:rPr>
        <w:t xml:space="preserve">: </w:t>
      </w:r>
      <w:r>
        <w:rPr>
          <w:i/>
          <w:lang w:eastAsia="zh-CN"/>
        </w:rPr>
        <w:t xml:space="preserve">Requirements and signalling of intelligence control for the border network gateway in computing power </w:t>
      </w:r>
      <w:proofErr w:type="gramStart"/>
      <w:r>
        <w:rPr>
          <w:i/>
          <w:lang w:eastAsia="zh-CN"/>
        </w:rPr>
        <w:t>network</w:t>
      </w:r>
      <w:proofErr w:type="gramEnd"/>
    </w:p>
    <w:p w14:paraId="4EE0B3A9" w14:textId="77777777" w:rsidR="000029C9" w:rsidRDefault="002450A7">
      <w:pPr>
        <w:ind w:leftChars="118" w:left="1478" w:hangingChars="496" w:hanging="1195"/>
        <w:jc w:val="both"/>
        <w:rPr>
          <w:lang w:val="en-US" w:eastAsia="zh-CN"/>
        </w:rPr>
      </w:pPr>
      <w:r>
        <w:rPr>
          <w:b/>
        </w:rPr>
        <w:t>Summary:</w:t>
      </w:r>
      <w:r>
        <w:rPr>
          <w:b/>
        </w:rPr>
        <w:tab/>
      </w:r>
      <w:r>
        <w:rPr>
          <w:lang w:val="en-US" w:eastAsia="zh-CN"/>
        </w:rPr>
        <w:t xml:space="preserve">This draft recommendation focuses on the general requirements, service requirements, network intelligence control requirements, along with the architecture and procedure of intelligence control for the border network gateway devices in computing power network.  </w:t>
      </w:r>
    </w:p>
    <w:p w14:paraId="1D5932F6" w14:textId="532AC5A6" w:rsidR="000029C9" w:rsidRDefault="002450A7">
      <w:pPr>
        <w:ind w:leftChars="118" w:left="1478" w:hangingChars="496" w:hanging="1195"/>
        <w:jc w:val="both"/>
        <w:rPr>
          <w:lang w:val="en-US" w:eastAsia="zh-CN"/>
        </w:rPr>
      </w:pPr>
      <w:r>
        <w:rPr>
          <w:rFonts w:hint="eastAsia"/>
          <w:b/>
        </w:rPr>
        <w:t>A</w:t>
      </w:r>
      <w:r>
        <w:rPr>
          <w:b/>
        </w:rPr>
        <w:t>nalysis:</w:t>
      </w:r>
      <w:r>
        <w:rPr>
          <w:b/>
        </w:rPr>
        <w:tab/>
      </w:r>
      <w:r>
        <w:t xml:space="preserve">The scope of ITU-T Q.BNG-INC is mainly about the intelligence control for the border network gateway devices in computing power network, including general and service requirements, network intelligence control requirements, functional </w:t>
      </w:r>
      <w:proofErr w:type="gramStart"/>
      <w:r>
        <w:t>architecture</w:t>
      </w:r>
      <w:proofErr w:type="gramEnd"/>
      <w:r>
        <w:t xml:space="preserve"> and procedures</w:t>
      </w:r>
      <w:r>
        <w:rPr>
          <w:lang w:val="en-US" w:eastAsia="zh-CN"/>
        </w:rPr>
        <w:t xml:space="preserve">. This proposed </w:t>
      </w:r>
      <w:r w:rsidR="004D1C9C">
        <w:rPr>
          <w:lang w:val="en-US" w:eastAsia="zh-CN"/>
        </w:rPr>
        <w:t>technical report</w:t>
      </w:r>
      <w:r>
        <w:rPr>
          <w:lang w:val="en-US" w:eastAsia="zh-CN"/>
        </w:rPr>
        <w:t xml:space="preserve"> is about to analysis the security requirements and risks of interconnection of computing power centers, and then propose specific security guidelines. There is no overlap.</w:t>
      </w:r>
    </w:p>
    <w:p w14:paraId="0204D5AC" w14:textId="77777777" w:rsidR="000029C9" w:rsidRDefault="002450A7">
      <w:pPr>
        <w:pStyle w:val="11"/>
        <w:numPr>
          <w:ilvl w:val="2"/>
          <w:numId w:val="12"/>
        </w:numPr>
        <w:ind w:firstLineChars="0"/>
        <w:contextualSpacing/>
        <w:rPr>
          <w:i/>
        </w:rPr>
      </w:pPr>
      <w:r>
        <w:rPr>
          <w:i/>
        </w:rPr>
        <w:t xml:space="preserve">ITU-T </w:t>
      </w:r>
      <w:proofErr w:type="spellStart"/>
      <w:proofErr w:type="gramStart"/>
      <w:r>
        <w:rPr>
          <w:i/>
        </w:rPr>
        <w:t>M.rcpnm</w:t>
      </w:r>
      <w:proofErr w:type="spellEnd"/>
      <w:proofErr w:type="gramEnd"/>
      <w:r>
        <w:rPr>
          <w:i/>
        </w:rPr>
        <w:t xml:space="preserve">: </w:t>
      </w:r>
      <w:r>
        <w:rPr>
          <w:i/>
          <w:lang w:eastAsia="zh-CN"/>
        </w:rPr>
        <w:t>Requirements for computing power network management</w:t>
      </w:r>
    </w:p>
    <w:p w14:paraId="0E85D3D8" w14:textId="77777777" w:rsidR="000029C9" w:rsidRDefault="002450A7">
      <w:pPr>
        <w:ind w:leftChars="118" w:left="1478" w:hangingChars="496" w:hanging="1195"/>
        <w:jc w:val="both"/>
        <w:rPr>
          <w:lang w:val="en-US" w:eastAsia="zh-CN"/>
        </w:rPr>
      </w:pPr>
      <w:r>
        <w:rPr>
          <w:b/>
        </w:rPr>
        <w:t>Summary:</w:t>
      </w:r>
      <w:r>
        <w:rPr>
          <w:lang w:val="en-US" w:eastAsia="zh-CN"/>
        </w:rPr>
        <w:t xml:space="preserve"> This draft recommendation provides the function set and functional requirements for computing power network management. </w:t>
      </w:r>
    </w:p>
    <w:p w14:paraId="3F1CCD54" w14:textId="50B2D49E" w:rsidR="000029C9" w:rsidRDefault="002450A7">
      <w:pPr>
        <w:ind w:leftChars="118" w:left="1478" w:hangingChars="496" w:hanging="1195"/>
        <w:jc w:val="both"/>
        <w:rPr>
          <w:lang w:val="en-US" w:eastAsia="zh-CN"/>
        </w:rPr>
      </w:pPr>
      <w:r>
        <w:rPr>
          <w:rFonts w:hint="eastAsia"/>
          <w:b/>
        </w:rPr>
        <w:t>A</w:t>
      </w:r>
      <w:r>
        <w:rPr>
          <w:b/>
        </w:rPr>
        <w:t>nalysis:</w:t>
      </w:r>
      <w:r>
        <w:rPr>
          <w:b/>
        </w:rPr>
        <w:tab/>
      </w:r>
      <w:r>
        <w:t xml:space="preserve">The scope of </w:t>
      </w:r>
      <w:proofErr w:type="spellStart"/>
      <w:proofErr w:type="gramStart"/>
      <w:r>
        <w:t>M.rcpnm</w:t>
      </w:r>
      <w:proofErr w:type="spellEnd"/>
      <w:proofErr w:type="gramEnd"/>
      <w:r>
        <w:t xml:space="preserve"> is about management of CPN, including the functional architecture and functional requirements of CPN management. </w:t>
      </w:r>
      <w:r>
        <w:rPr>
          <w:lang w:val="en-US" w:eastAsia="zh-CN"/>
        </w:rPr>
        <w:t>Security is not involved in the consideration of this work item, so there is no overlap.</w:t>
      </w:r>
    </w:p>
    <w:p w14:paraId="4EFDE169" w14:textId="77777777" w:rsidR="000029C9" w:rsidRDefault="002450A7">
      <w:pPr>
        <w:pStyle w:val="11"/>
        <w:numPr>
          <w:ilvl w:val="2"/>
          <w:numId w:val="12"/>
        </w:numPr>
        <w:ind w:firstLineChars="0"/>
        <w:contextualSpacing/>
        <w:jc w:val="both"/>
        <w:rPr>
          <w:i/>
        </w:rPr>
      </w:pPr>
      <w:r>
        <w:rPr>
          <w:i/>
        </w:rPr>
        <w:t xml:space="preserve">ITU-T </w:t>
      </w:r>
      <w:r>
        <w:rPr>
          <w:rFonts w:hint="eastAsia"/>
          <w:i/>
          <w:lang w:eastAsia="zh-CN"/>
        </w:rPr>
        <w:t>Y</w:t>
      </w:r>
      <w:r>
        <w:rPr>
          <w:i/>
          <w:lang w:eastAsia="zh-CN"/>
        </w:rPr>
        <w:t>.ARA-CPN</w:t>
      </w:r>
      <w:r>
        <w:rPr>
          <w:i/>
        </w:rPr>
        <w:t xml:space="preserve">: </w:t>
      </w:r>
      <w:r>
        <w:rPr>
          <w:i/>
          <w:lang w:eastAsia="zh-CN"/>
        </w:rPr>
        <w:t>Architecture of resource authentication and orchestration in computing power network</w:t>
      </w:r>
    </w:p>
    <w:p w14:paraId="7CBD6770" w14:textId="77777777" w:rsidR="000029C9" w:rsidRDefault="002450A7">
      <w:pPr>
        <w:ind w:leftChars="118" w:left="1478" w:hangingChars="496" w:hanging="1195"/>
        <w:jc w:val="both"/>
        <w:rPr>
          <w:lang w:val="en-US" w:eastAsia="zh-CN"/>
        </w:rPr>
      </w:pPr>
      <w:r>
        <w:rPr>
          <w:b/>
        </w:rPr>
        <w:t>Summary:</w:t>
      </w:r>
      <w:r>
        <w:rPr>
          <w:lang w:val="en-US" w:eastAsia="zh-CN"/>
        </w:rPr>
        <w:t xml:space="preserve"> This draft recommendation provides the architecture of resource authentication and orchestration in computing power network, including resource discovery, resource registration, resource identification and resource scheduling policy management, etc.</w:t>
      </w:r>
    </w:p>
    <w:p w14:paraId="09361BEB" w14:textId="17883CC3" w:rsidR="000029C9" w:rsidRDefault="002450A7">
      <w:pPr>
        <w:ind w:leftChars="118" w:left="1478" w:hangingChars="496" w:hanging="1195"/>
        <w:jc w:val="both"/>
        <w:rPr>
          <w:lang w:val="en-US" w:eastAsia="zh-CN"/>
        </w:rPr>
      </w:pPr>
      <w:r>
        <w:rPr>
          <w:rFonts w:hint="eastAsia"/>
          <w:b/>
        </w:rPr>
        <w:t>A</w:t>
      </w:r>
      <w:r>
        <w:rPr>
          <w:b/>
        </w:rPr>
        <w:t>nalysis:</w:t>
      </w:r>
      <w:r>
        <w:rPr>
          <w:b/>
        </w:rPr>
        <w:tab/>
      </w:r>
      <w:r>
        <w:t>T.ARA-CPN is mainly about resource management and orchestration in computing power network, and some security considerations are also included in the scope</w:t>
      </w:r>
      <w:r>
        <w:rPr>
          <w:lang w:val="en-US" w:eastAsia="zh-CN"/>
        </w:rPr>
        <w:t xml:space="preserve">. Therefore, the resource management security related study in Y.ARA-CPN can be a good reference and input for this proposed </w:t>
      </w:r>
      <w:r w:rsidR="004D1C9C">
        <w:rPr>
          <w:lang w:val="en-US" w:eastAsia="zh-CN"/>
        </w:rPr>
        <w:t>technical report</w:t>
      </w:r>
      <w:r>
        <w:rPr>
          <w:lang w:val="en-US" w:eastAsia="zh-CN"/>
        </w:rPr>
        <w:t xml:space="preserve">. </w:t>
      </w:r>
    </w:p>
    <w:p w14:paraId="7BD9ACF5" w14:textId="77777777" w:rsidR="000029C9" w:rsidRDefault="002450A7">
      <w:pPr>
        <w:pStyle w:val="11"/>
        <w:numPr>
          <w:ilvl w:val="2"/>
          <w:numId w:val="12"/>
        </w:numPr>
        <w:ind w:firstLineChars="0"/>
        <w:contextualSpacing/>
        <w:jc w:val="both"/>
        <w:rPr>
          <w:i/>
        </w:rPr>
      </w:pPr>
      <w:r>
        <w:rPr>
          <w:i/>
        </w:rPr>
        <w:t xml:space="preserve">ITU-T </w:t>
      </w:r>
      <w:proofErr w:type="spellStart"/>
      <w:proofErr w:type="gramStart"/>
      <w:r>
        <w:rPr>
          <w:rFonts w:hint="eastAsia"/>
          <w:i/>
          <w:lang w:eastAsia="zh-CN"/>
        </w:rPr>
        <w:t>Y</w:t>
      </w:r>
      <w:r>
        <w:rPr>
          <w:i/>
          <w:lang w:eastAsia="zh-CN"/>
        </w:rPr>
        <w:t>.</w:t>
      </w:r>
      <w:r>
        <w:rPr>
          <w:rFonts w:hint="eastAsia"/>
          <w:i/>
          <w:lang w:eastAsia="zh-CN"/>
        </w:rPr>
        <w:t>NGN</w:t>
      </w:r>
      <w:r>
        <w:rPr>
          <w:i/>
          <w:lang w:eastAsia="zh-CN"/>
        </w:rPr>
        <w:t>e</w:t>
      </w:r>
      <w:proofErr w:type="spellEnd"/>
      <w:proofErr w:type="gramEnd"/>
      <w:r>
        <w:rPr>
          <w:i/>
          <w:lang w:eastAsia="zh-CN"/>
        </w:rPr>
        <w:t>-O-CPN-</w:t>
      </w:r>
      <w:proofErr w:type="spellStart"/>
      <w:r>
        <w:rPr>
          <w:i/>
          <w:lang w:eastAsia="zh-CN"/>
        </w:rPr>
        <w:t>reqts</w:t>
      </w:r>
      <w:proofErr w:type="spellEnd"/>
      <w:r>
        <w:rPr>
          <w:i/>
        </w:rPr>
        <w:t>:</w:t>
      </w:r>
      <w:r>
        <w:rPr>
          <w:i/>
        </w:rPr>
        <w:tab/>
      </w:r>
      <w:r>
        <w:rPr>
          <w:i/>
          <w:lang w:eastAsia="zh-CN"/>
        </w:rPr>
        <w:t xml:space="preserve">Requirements and framework of </w:t>
      </w:r>
      <w:proofErr w:type="spellStart"/>
      <w:r>
        <w:rPr>
          <w:i/>
          <w:lang w:eastAsia="zh-CN"/>
        </w:rPr>
        <w:t>NGNe</w:t>
      </w:r>
      <w:proofErr w:type="spellEnd"/>
      <w:r>
        <w:rPr>
          <w:i/>
          <w:lang w:eastAsia="zh-CN"/>
        </w:rPr>
        <w:t xml:space="preserve"> orchestration enhancements for supporting computing power network</w:t>
      </w:r>
    </w:p>
    <w:p w14:paraId="68CD21BF" w14:textId="77777777" w:rsidR="000029C9" w:rsidRDefault="002450A7">
      <w:pPr>
        <w:ind w:leftChars="118" w:left="1478" w:hangingChars="496" w:hanging="1195"/>
        <w:jc w:val="both"/>
        <w:rPr>
          <w:lang w:val="en-US" w:eastAsia="zh-CN"/>
        </w:rPr>
      </w:pPr>
      <w:r>
        <w:rPr>
          <w:b/>
        </w:rPr>
        <w:t>Summary:</w:t>
      </w:r>
      <w:r>
        <w:rPr>
          <w:b/>
        </w:rPr>
        <w:tab/>
      </w:r>
      <w:r>
        <w:rPr>
          <w:lang w:val="en-US" w:eastAsia="zh-CN"/>
        </w:rPr>
        <w:t xml:space="preserve">This draft recommendation provides an overview of </w:t>
      </w:r>
      <w:proofErr w:type="spellStart"/>
      <w:r>
        <w:rPr>
          <w:lang w:val="en-US" w:eastAsia="zh-CN"/>
        </w:rPr>
        <w:t>NGNe</w:t>
      </w:r>
      <w:proofErr w:type="spellEnd"/>
      <w:r>
        <w:rPr>
          <w:lang w:val="en-US" w:eastAsia="zh-CN"/>
        </w:rPr>
        <w:t xml:space="preserve"> orchestration for supporting computing power </w:t>
      </w:r>
      <w:proofErr w:type="gramStart"/>
      <w:r>
        <w:rPr>
          <w:lang w:val="en-US" w:eastAsia="zh-CN"/>
        </w:rPr>
        <w:t>network, and</w:t>
      </w:r>
      <w:proofErr w:type="gramEnd"/>
      <w:r>
        <w:rPr>
          <w:lang w:val="en-US" w:eastAsia="zh-CN"/>
        </w:rPr>
        <w:t xml:space="preserve"> defines the requirements and framework of </w:t>
      </w:r>
      <w:proofErr w:type="spellStart"/>
      <w:r>
        <w:rPr>
          <w:lang w:val="en-US" w:eastAsia="zh-CN"/>
        </w:rPr>
        <w:t>NGNe</w:t>
      </w:r>
      <w:proofErr w:type="spellEnd"/>
      <w:r>
        <w:rPr>
          <w:lang w:val="en-US" w:eastAsia="zh-CN"/>
        </w:rPr>
        <w:t xml:space="preserve"> orchestration enhancement for the support of computing power network in </w:t>
      </w:r>
      <w:proofErr w:type="spellStart"/>
      <w:r>
        <w:rPr>
          <w:lang w:val="en-US" w:eastAsia="zh-CN"/>
        </w:rPr>
        <w:t>NGNe</w:t>
      </w:r>
      <w:proofErr w:type="spellEnd"/>
      <w:r>
        <w:rPr>
          <w:lang w:val="en-US" w:eastAsia="zh-CN"/>
        </w:rPr>
        <w:t xml:space="preserve"> environment.</w:t>
      </w:r>
    </w:p>
    <w:p w14:paraId="20948810" w14:textId="2AEFCD9F" w:rsidR="000029C9" w:rsidRDefault="002450A7">
      <w:pPr>
        <w:ind w:leftChars="118" w:left="1478" w:hangingChars="496" w:hanging="1195"/>
        <w:jc w:val="both"/>
        <w:rPr>
          <w:lang w:val="en-US" w:eastAsia="zh-CN"/>
        </w:rPr>
      </w:pPr>
      <w:r>
        <w:rPr>
          <w:rFonts w:hint="eastAsia"/>
          <w:b/>
        </w:rPr>
        <w:t>A</w:t>
      </w:r>
      <w:r>
        <w:rPr>
          <w:b/>
        </w:rPr>
        <w:t>nalysis:</w:t>
      </w:r>
      <w:r>
        <w:rPr>
          <w:b/>
        </w:rPr>
        <w:tab/>
      </w:r>
      <w:r>
        <w:t xml:space="preserve">The scope of </w:t>
      </w:r>
      <w:proofErr w:type="spellStart"/>
      <w:proofErr w:type="gramStart"/>
      <w:r>
        <w:t>Y.NGNe</w:t>
      </w:r>
      <w:proofErr w:type="spellEnd"/>
      <w:proofErr w:type="gramEnd"/>
      <w:r>
        <w:t xml:space="preserve">-O-CPN-requirements is mainly about requirements and framework of </w:t>
      </w:r>
      <w:proofErr w:type="spellStart"/>
      <w:r>
        <w:t>NGNe</w:t>
      </w:r>
      <w:proofErr w:type="spellEnd"/>
      <w:r>
        <w:t xml:space="preserve"> enhancement for supporting computing power network</w:t>
      </w:r>
      <w:r>
        <w:rPr>
          <w:lang w:val="en-US" w:eastAsia="zh-CN"/>
        </w:rPr>
        <w:t>. Security aspects of interconnection of computing power centers are</w:t>
      </w:r>
      <w:r w:rsidR="004D1C9C">
        <w:rPr>
          <w:lang w:val="en-US" w:eastAsia="zh-CN"/>
        </w:rPr>
        <w:t xml:space="preserve"> </w:t>
      </w:r>
      <w:r>
        <w:rPr>
          <w:lang w:val="en-US" w:eastAsia="zh-CN"/>
        </w:rPr>
        <w:t xml:space="preserve">out of scope, so there is no overlap. </w:t>
      </w:r>
    </w:p>
    <w:p w14:paraId="7D3481F6" w14:textId="77777777" w:rsidR="000029C9" w:rsidRDefault="002450A7">
      <w:pPr>
        <w:pStyle w:val="11"/>
        <w:numPr>
          <w:ilvl w:val="2"/>
          <w:numId w:val="12"/>
        </w:numPr>
        <w:ind w:firstLineChars="0"/>
        <w:contextualSpacing/>
        <w:jc w:val="both"/>
        <w:rPr>
          <w:i/>
        </w:rPr>
      </w:pPr>
      <w:r>
        <w:rPr>
          <w:i/>
        </w:rPr>
        <w:t xml:space="preserve">ITU-T </w:t>
      </w:r>
      <w:proofErr w:type="gramStart"/>
      <w:r>
        <w:rPr>
          <w:rFonts w:hint="eastAsia"/>
          <w:i/>
          <w:lang w:eastAsia="zh-CN"/>
        </w:rPr>
        <w:t>Y</w:t>
      </w:r>
      <w:r>
        <w:rPr>
          <w:i/>
          <w:lang w:eastAsia="zh-CN"/>
        </w:rPr>
        <w:t>.IMT</w:t>
      </w:r>
      <w:proofErr w:type="gramEnd"/>
      <w:r>
        <w:rPr>
          <w:i/>
          <w:lang w:eastAsia="zh-CN"/>
        </w:rPr>
        <w:t>2020-QoS-CNC-req</w:t>
      </w:r>
      <w:r>
        <w:rPr>
          <w:i/>
        </w:rPr>
        <w:t xml:space="preserve">: </w:t>
      </w:r>
      <w:r>
        <w:rPr>
          <w:i/>
          <w:lang w:eastAsia="zh-CN"/>
        </w:rPr>
        <w:t>QoS assurance-related requirements and framework of computing and networking supported by IMT-2020 and beyond</w:t>
      </w:r>
    </w:p>
    <w:p w14:paraId="626AA464" w14:textId="77777777" w:rsidR="000029C9" w:rsidRDefault="002450A7">
      <w:pPr>
        <w:ind w:leftChars="118" w:left="1478" w:hangingChars="496" w:hanging="1195"/>
        <w:jc w:val="both"/>
        <w:rPr>
          <w:lang w:val="en-US" w:eastAsia="zh-CN"/>
        </w:rPr>
      </w:pPr>
      <w:r>
        <w:rPr>
          <w:b/>
        </w:rPr>
        <w:t>Summary:</w:t>
      </w:r>
      <w:r>
        <w:rPr>
          <w:b/>
        </w:rPr>
        <w:tab/>
      </w:r>
      <w:r>
        <w:rPr>
          <w:lang w:val="en-US" w:eastAsia="zh-CN"/>
        </w:rPr>
        <w:t>This draft recommendation specifies the QoS assurance requirements and framework for coordination of computing and networking supported by IMT-2020 and beyond.</w:t>
      </w:r>
    </w:p>
    <w:p w14:paraId="30316B11" w14:textId="3A6003A3" w:rsidR="000029C9" w:rsidRDefault="002450A7">
      <w:pPr>
        <w:ind w:leftChars="118" w:left="1478" w:hangingChars="496" w:hanging="1195"/>
        <w:jc w:val="both"/>
        <w:rPr>
          <w:lang w:val="en-US" w:eastAsia="zh-CN"/>
        </w:rPr>
      </w:pPr>
      <w:r>
        <w:rPr>
          <w:rFonts w:hint="eastAsia"/>
          <w:b/>
        </w:rPr>
        <w:lastRenderedPageBreak/>
        <w:t>A</w:t>
      </w:r>
      <w:r>
        <w:rPr>
          <w:b/>
        </w:rPr>
        <w:t>nalysis:</w:t>
      </w:r>
      <w:r>
        <w:rPr>
          <w:b/>
        </w:rPr>
        <w:tab/>
      </w:r>
      <w:r>
        <w:t>This work item aims to address several QoS assurance pro</w:t>
      </w:r>
      <w:r>
        <w:rPr>
          <w:lang w:eastAsia="zh-CN"/>
        </w:rPr>
        <w:t xml:space="preserve">blems for coordination of computing and networking in the context of IMT-2020 and beyond, such as general QoS consideration, </w:t>
      </w:r>
      <w:r>
        <w:rPr>
          <w:rFonts w:hint="eastAsia"/>
          <w:lang w:eastAsia="zh-CN"/>
        </w:rPr>
        <w:t>QoS</w:t>
      </w:r>
      <w:r>
        <w:rPr>
          <w:lang w:eastAsia="zh-CN"/>
        </w:rPr>
        <w:t xml:space="preserve"> assurance framework, and QoS assurance use cases</w:t>
      </w:r>
      <w:r>
        <w:rPr>
          <w:rFonts w:hint="eastAsia"/>
          <w:lang w:val="en-US" w:eastAsia="zh-CN"/>
        </w:rPr>
        <w:t>.</w:t>
      </w:r>
      <w:r>
        <w:rPr>
          <w:lang w:val="en-US" w:eastAsia="zh-CN"/>
        </w:rPr>
        <w:t xml:space="preserve"> Security considerations of interconnection of computing power centers </w:t>
      </w:r>
      <w:ins w:id="35" w:author="office" w:date="2024-02-26T15:10:00Z">
        <w:r w:rsidR="00970C69">
          <w:rPr>
            <w:lang w:val="en-US" w:eastAsia="zh-CN"/>
          </w:rPr>
          <w:t>are</w:t>
        </w:r>
      </w:ins>
      <w:del w:id="36" w:author="office" w:date="2024-02-26T15:10:00Z">
        <w:r w:rsidDel="00970C69">
          <w:rPr>
            <w:lang w:val="en-US" w:eastAsia="zh-CN"/>
          </w:rPr>
          <w:delText>is</w:delText>
        </w:r>
      </w:del>
      <w:r>
        <w:rPr>
          <w:lang w:val="en-US" w:eastAsia="zh-CN"/>
        </w:rPr>
        <w:t xml:space="preserve"> out of </w:t>
      </w:r>
      <w:ins w:id="37" w:author="office" w:date="2024-02-26T15:10:00Z">
        <w:r w:rsidR="00970C69">
          <w:rPr>
            <w:lang w:val="en-US" w:eastAsia="zh-CN"/>
          </w:rPr>
          <w:t>its</w:t>
        </w:r>
      </w:ins>
      <w:ins w:id="38" w:author="office" w:date="2024-02-26T15:11:00Z">
        <w:r w:rsidR="00970C69">
          <w:rPr>
            <w:lang w:val="en-US" w:eastAsia="zh-CN"/>
          </w:rPr>
          <w:t xml:space="preserve"> </w:t>
        </w:r>
      </w:ins>
      <w:r>
        <w:rPr>
          <w:lang w:val="en-US" w:eastAsia="zh-CN"/>
        </w:rPr>
        <w:t xml:space="preserve">scope, so there is no overlap. </w:t>
      </w:r>
    </w:p>
    <w:p w14:paraId="72E543BD" w14:textId="77777777" w:rsidR="000029C9" w:rsidRDefault="002450A7">
      <w:pPr>
        <w:pStyle w:val="11"/>
        <w:numPr>
          <w:ilvl w:val="2"/>
          <w:numId w:val="12"/>
        </w:numPr>
        <w:ind w:firstLineChars="0"/>
        <w:contextualSpacing/>
        <w:rPr>
          <w:i/>
        </w:rPr>
      </w:pPr>
      <w:r>
        <w:rPr>
          <w:i/>
        </w:rPr>
        <w:t xml:space="preserve">ITU-T </w:t>
      </w:r>
      <w:r>
        <w:rPr>
          <w:rFonts w:hint="eastAsia"/>
          <w:i/>
          <w:lang w:eastAsia="zh-CN"/>
        </w:rPr>
        <w:t>Y</w:t>
      </w:r>
      <w:r>
        <w:rPr>
          <w:i/>
          <w:lang w:eastAsia="zh-CN"/>
        </w:rPr>
        <w:t>.</w:t>
      </w:r>
      <w:r>
        <w:rPr>
          <w:rFonts w:hint="eastAsia"/>
          <w:i/>
          <w:lang w:eastAsia="zh-CN"/>
        </w:rPr>
        <w:t>CAN</w:t>
      </w:r>
      <w:r>
        <w:rPr>
          <w:i/>
          <w:lang w:eastAsia="zh-CN"/>
        </w:rPr>
        <w:t>-</w:t>
      </w:r>
      <w:proofErr w:type="spellStart"/>
      <w:r>
        <w:rPr>
          <w:i/>
          <w:lang w:eastAsia="zh-CN"/>
        </w:rPr>
        <w:t>reqts</w:t>
      </w:r>
      <w:proofErr w:type="spellEnd"/>
      <w:r>
        <w:rPr>
          <w:i/>
        </w:rPr>
        <w:t xml:space="preserve">: </w:t>
      </w:r>
      <w:r>
        <w:rPr>
          <w:i/>
          <w:lang w:eastAsia="zh-CN"/>
        </w:rPr>
        <w:t>Functional requirements of computing-aware networking</w:t>
      </w:r>
    </w:p>
    <w:p w14:paraId="60649E52" w14:textId="77777777" w:rsidR="000029C9" w:rsidRDefault="002450A7">
      <w:pPr>
        <w:ind w:leftChars="118" w:left="1478" w:hangingChars="496" w:hanging="1195"/>
        <w:jc w:val="both"/>
        <w:rPr>
          <w:lang w:val="en-US" w:eastAsia="zh-CN"/>
        </w:rPr>
      </w:pPr>
      <w:r>
        <w:rPr>
          <w:b/>
        </w:rPr>
        <w:t>Summary:</w:t>
      </w:r>
      <w:r>
        <w:rPr>
          <w:lang w:val="en-US" w:eastAsia="zh-CN"/>
        </w:rPr>
        <w:t xml:space="preserve"> This draft recommendation provides the overview of computing-aware networking and the functional requirements of computing-aware networking.</w:t>
      </w:r>
    </w:p>
    <w:p w14:paraId="0F1AA8F4" w14:textId="0F3E6EBA" w:rsidR="000029C9" w:rsidRDefault="002450A7">
      <w:pPr>
        <w:ind w:leftChars="118" w:left="1478" w:hangingChars="496" w:hanging="1195"/>
        <w:jc w:val="both"/>
        <w:rPr>
          <w:lang w:val="en-US" w:eastAsia="zh-CN"/>
        </w:rPr>
      </w:pPr>
      <w:r>
        <w:rPr>
          <w:rFonts w:hint="eastAsia"/>
          <w:b/>
        </w:rPr>
        <w:t>A</w:t>
      </w:r>
      <w:r>
        <w:rPr>
          <w:b/>
        </w:rPr>
        <w:t>nalysis:</w:t>
      </w:r>
      <w:r>
        <w:rPr>
          <w:b/>
        </w:rPr>
        <w:tab/>
      </w:r>
      <w:r>
        <w:t>The scope of Y.CAN-</w:t>
      </w:r>
      <w:proofErr w:type="spellStart"/>
      <w:r>
        <w:t>reqts</w:t>
      </w:r>
      <w:proofErr w:type="spellEnd"/>
      <w:r>
        <w:t xml:space="preserve"> includes overview of computing-aware networking, functional requirements of computing-aware networking and typical use cases of computing-aware networking</w:t>
      </w:r>
      <w:r>
        <w:rPr>
          <w:lang w:eastAsia="zh-CN"/>
        </w:rPr>
        <w:t xml:space="preserve">, while the scope of this proposed </w:t>
      </w:r>
      <w:r w:rsidR="004D1C9C">
        <w:rPr>
          <w:lang w:eastAsia="zh-CN"/>
        </w:rPr>
        <w:t>technical report</w:t>
      </w:r>
      <w:r>
        <w:rPr>
          <w:lang w:eastAsia="zh-CN"/>
        </w:rPr>
        <w:t xml:space="preserve"> is mainly about security considerations</w:t>
      </w:r>
      <w:ins w:id="39" w:author="office" w:date="2024-02-26T09:52:00Z">
        <w:r w:rsidR="00DF0DFD">
          <w:rPr>
            <w:lang w:eastAsia="zh-CN"/>
          </w:rPr>
          <w:t xml:space="preserve"> </w:t>
        </w:r>
      </w:ins>
      <w:del w:id="40" w:author="office" w:date="2024-02-26T09:52:00Z">
        <w:r w:rsidDel="00DF0DFD">
          <w:rPr>
            <w:lang w:eastAsia="zh-CN"/>
          </w:rPr>
          <w:delText xml:space="preserve"> and guidelines </w:delText>
        </w:r>
      </w:del>
      <w:r>
        <w:rPr>
          <w:lang w:eastAsia="zh-CN"/>
        </w:rPr>
        <w:t xml:space="preserve">of interconnection of computing power </w:t>
      </w:r>
      <w:proofErr w:type="spellStart"/>
      <w:r>
        <w:rPr>
          <w:lang w:eastAsia="zh-CN"/>
        </w:rPr>
        <w:t>centers</w:t>
      </w:r>
      <w:proofErr w:type="spellEnd"/>
      <w:r>
        <w:rPr>
          <w:lang w:eastAsia="zh-CN"/>
        </w:rPr>
        <w:t>. There is no overlap.</w:t>
      </w:r>
      <w:r>
        <w:rPr>
          <w:lang w:val="en-US" w:eastAsia="zh-CN"/>
        </w:rPr>
        <w:t xml:space="preserve"> </w:t>
      </w:r>
    </w:p>
    <w:p w14:paraId="0CD0411B" w14:textId="77777777" w:rsidR="000029C9" w:rsidRDefault="002450A7">
      <w:pPr>
        <w:pStyle w:val="11"/>
        <w:numPr>
          <w:ilvl w:val="2"/>
          <w:numId w:val="12"/>
        </w:numPr>
        <w:ind w:firstLineChars="0"/>
        <w:contextualSpacing/>
        <w:jc w:val="both"/>
        <w:rPr>
          <w:i/>
        </w:rPr>
      </w:pPr>
      <w:r>
        <w:rPr>
          <w:i/>
        </w:rPr>
        <w:t xml:space="preserve">ITU-T </w:t>
      </w:r>
      <w:proofErr w:type="gramStart"/>
      <w:r>
        <w:rPr>
          <w:rFonts w:hint="eastAsia"/>
          <w:i/>
          <w:lang w:eastAsia="zh-CN"/>
        </w:rPr>
        <w:t>Y</w:t>
      </w:r>
      <w:r>
        <w:rPr>
          <w:i/>
          <w:lang w:eastAsia="zh-CN"/>
        </w:rPr>
        <w:t>.IMT</w:t>
      </w:r>
      <w:proofErr w:type="gramEnd"/>
      <w:r>
        <w:rPr>
          <w:i/>
          <w:lang w:eastAsia="zh-CN"/>
        </w:rPr>
        <w:t>2020-CNC-FW</w:t>
      </w:r>
      <w:r>
        <w:rPr>
          <w:i/>
        </w:rPr>
        <w:t xml:space="preserve">: </w:t>
      </w:r>
      <w:r>
        <w:rPr>
          <w:i/>
          <w:lang w:eastAsia="zh-CN"/>
        </w:rPr>
        <w:t>Framework for coordination of computing and networking in IMT-2020 and beyond</w:t>
      </w:r>
    </w:p>
    <w:p w14:paraId="2C5E5F95" w14:textId="77777777" w:rsidR="000029C9" w:rsidRDefault="002450A7">
      <w:pPr>
        <w:ind w:leftChars="118" w:left="1478" w:hangingChars="496" w:hanging="1195"/>
        <w:jc w:val="both"/>
        <w:rPr>
          <w:lang w:val="en-US" w:eastAsia="zh-CN"/>
        </w:rPr>
      </w:pPr>
      <w:r>
        <w:rPr>
          <w:b/>
        </w:rPr>
        <w:t>Summary:</w:t>
      </w:r>
      <w:r>
        <w:rPr>
          <w:lang w:val="en-US" w:eastAsia="zh-CN"/>
        </w:rPr>
        <w:t xml:space="preserve"> This draft recommendation provides a framework for the coordination of utilization, control, and management of computing, storage, and networking resources in future networks including IMT-2020</w:t>
      </w:r>
      <w:r>
        <w:rPr>
          <w:rFonts w:hint="eastAsia"/>
          <w:lang w:val="en-US" w:eastAsia="zh-CN"/>
        </w:rPr>
        <w:t>.</w:t>
      </w:r>
    </w:p>
    <w:p w14:paraId="3B85A880" w14:textId="3EF68856" w:rsidR="000029C9" w:rsidRDefault="002450A7">
      <w:pPr>
        <w:ind w:leftChars="118" w:left="1478" w:hangingChars="496" w:hanging="1195"/>
        <w:jc w:val="both"/>
        <w:rPr>
          <w:lang w:val="en-US" w:eastAsia="zh-CN"/>
        </w:rPr>
      </w:pPr>
      <w:r>
        <w:rPr>
          <w:rFonts w:hint="eastAsia"/>
          <w:b/>
        </w:rPr>
        <w:t>A</w:t>
      </w:r>
      <w:r>
        <w:rPr>
          <w:b/>
        </w:rPr>
        <w:t xml:space="preserve">nalysis: </w:t>
      </w:r>
      <w:r>
        <w:rPr>
          <w:b/>
        </w:rPr>
        <w:tab/>
      </w:r>
      <w:proofErr w:type="gramStart"/>
      <w:r>
        <w:t>Y.IMT</w:t>
      </w:r>
      <w:proofErr w:type="gramEnd"/>
      <w:r>
        <w:t>2020-CNC-FW addresses the problem of coordination of different resources in future networks including IMT-2020</w:t>
      </w:r>
      <w:r>
        <w:rPr>
          <w:lang w:eastAsia="zh-CN"/>
        </w:rPr>
        <w:t>.</w:t>
      </w:r>
      <w:r>
        <w:rPr>
          <w:lang w:val="en-US" w:eastAsia="zh-CN"/>
        </w:rPr>
        <w:t xml:space="preserve"> </w:t>
      </w:r>
      <w:r>
        <w:rPr>
          <w:lang w:eastAsia="zh-CN"/>
        </w:rPr>
        <w:t xml:space="preserve">However, the scope of this proposed work item is about security aspects of </w:t>
      </w:r>
      <w:r w:rsidR="004D1C9C">
        <w:rPr>
          <w:lang w:eastAsia="zh-CN"/>
        </w:rPr>
        <w:t xml:space="preserve">interconnection of computing power </w:t>
      </w:r>
      <w:proofErr w:type="spellStart"/>
      <w:r w:rsidR="004D1C9C">
        <w:rPr>
          <w:lang w:eastAsia="zh-CN"/>
        </w:rPr>
        <w:t>centers</w:t>
      </w:r>
      <w:proofErr w:type="spellEnd"/>
      <w:r w:rsidR="004D1C9C">
        <w:rPr>
          <w:lang w:eastAsia="zh-CN"/>
        </w:rPr>
        <w:t xml:space="preserve">. </w:t>
      </w:r>
      <w:proofErr w:type="gramStart"/>
      <w:r w:rsidR="004D1C9C">
        <w:rPr>
          <w:lang w:val="en-US" w:eastAsia="zh-CN"/>
        </w:rPr>
        <w:t>S</w:t>
      </w:r>
      <w:r>
        <w:rPr>
          <w:lang w:val="en-US" w:eastAsia="zh-CN"/>
        </w:rPr>
        <w:t>o</w:t>
      </w:r>
      <w:proofErr w:type="gramEnd"/>
      <w:r>
        <w:rPr>
          <w:lang w:val="en-US" w:eastAsia="zh-CN"/>
        </w:rPr>
        <w:t xml:space="preserve"> there is no overlap.</w:t>
      </w:r>
    </w:p>
    <w:p w14:paraId="119E1A62" w14:textId="77777777" w:rsidR="000029C9" w:rsidRDefault="002450A7">
      <w:pPr>
        <w:pStyle w:val="11"/>
        <w:numPr>
          <w:ilvl w:val="2"/>
          <w:numId w:val="12"/>
        </w:numPr>
        <w:ind w:firstLineChars="0"/>
        <w:contextualSpacing/>
        <w:jc w:val="both"/>
        <w:rPr>
          <w:i/>
        </w:rPr>
      </w:pPr>
      <w:r>
        <w:rPr>
          <w:i/>
        </w:rPr>
        <w:t xml:space="preserve">ITU-T </w:t>
      </w:r>
      <w:r>
        <w:rPr>
          <w:rFonts w:hint="eastAsia"/>
          <w:i/>
          <w:lang w:eastAsia="zh-CN"/>
        </w:rPr>
        <w:t>Y</w:t>
      </w:r>
      <w:r>
        <w:rPr>
          <w:i/>
          <w:lang w:eastAsia="zh-CN"/>
        </w:rPr>
        <w:t>.3400</w:t>
      </w:r>
      <w:r>
        <w:rPr>
          <w:i/>
        </w:rPr>
        <w:t>: Coordination of networking and computing in IMT-2020 networks and beyond-Requirements</w:t>
      </w:r>
    </w:p>
    <w:p w14:paraId="7966D9F2" w14:textId="77777777" w:rsidR="000029C9" w:rsidRDefault="002450A7">
      <w:pPr>
        <w:ind w:leftChars="118" w:left="1478" w:hangingChars="496" w:hanging="1195"/>
        <w:jc w:val="both"/>
        <w:rPr>
          <w:lang w:val="en-US" w:eastAsia="zh-CN"/>
        </w:rPr>
      </w:pPr>
      <w:r>
        <w:rPr>
          <w:b/>
        </w:rPr>
        <w:t>Summary:</w:t>
      </w:r>
      <w:r>
        <w:rPr>
          <w:b/>
        </w:rPr>
        <w:tab/>
      </w:r>
      <w:r>
        <w:rPr>
          <w:lang w:val="en-US" w:eastAsia="zh-CN"/>
        </w:rPr>
        <w:t>This draft recommendation specifies the requirements for coordination of networking and computing in IMT-2020 networks and beyond</w:t>
      </w:r>
      <w:r>
        <w:rPr>
          <w:rFonts w:hint="eastAsia"/>
          <w:lang w:val="en-US" w:eastAsia="zh-CN"/>
        </w:rPr>
        <w:t>.</w:t>
      </w:r>
    </w:p>
    <w:p w14:paraId="79C40987" w14:textId="3D838BD3" w:rsidR="000029C9" w:rsidRDefault="002450A7">
      <w:pPr>
        <w:ind w:leftChars="118" w:left="1478" w:hangingChars="496" w:hanging="1195"/>
        <w:jc w:val="both"/>
        <w:rPr>
          <w:lang w:val="en-US" w:eastAsia="zh-CN"/>
        </w:rPr>
      </w:pPr>
      <w:r>
        <w:rPr>
          <w:rFonts w:hint="eastAsia"/>
          <w:b/>
        </w:rPr>
        <w:t>A</w:t>
      </w:r>
      <w:r>
        <w:rPr>
          <w:b/>
        </w:rPr>
        <w:t xml:space="preserve">nalysis: </w:t>
      </w:r>
      <w:r>
        <w:rPr>
          <w:b/>
        </w:rPr>
        <w:tab/>
      </w:r>
      <w:r>
        <w:rPr>
          <w:lang w:val="en-US" w:eastAsia="zh-CN"/>
        </w:rPr>
        <w:t>This draft recommendation specifies the requirements for coordination of networking and computing in IMT-2020 networks and beyond</w:t>
      </w:r>
      <w:r>
        <w:rPr>
          <w:rFonts w:hint="eastAsia"/>
          <w:lang w:val="en-US" w:eastAsia="zh-CN"/>
        </w:rPr>
        <w:t>.</w:t>
      </w:r>
      <w:r w:rsidR="004D1C9C">
        <w:rPr>
          <w:lang w:val="en-US" w:eastAsia="zh-CN"/>
        </w:rPr>
        <w:t xml:space="preserve"> </w:t>
      </w:r>
      <w:r w:rsidR="004D1C9C">
        <w:rPr>
          <w:rFonts w:hint="eastAsia"/>
          <w:lang w:val="en-US" w:eastAsia="zh-CN"/>
        </w:rPr>
        <w:t>Secu</w:t>
      </w:r>
      <w:r w:rsidR="004D1C9C">
        <w:rPr>
          <w:lang w:val="en-US" w:eastAsia="zh-CN"/>
        </w:rPr>
        <w:t xml:space="preserve">rity aspects of interconnection of computing power centers </w:t>
      </w:r>
      <w:ins w:id="41" w:author="office" w:date="2024-02-26T15:11:00Z">
        <w:r w:rsidR="00970C69">
          <w:rPr>
            <w:lang w:val="en-US" w:eastAsia="zh-CN"/>
          </w:rPr>
          <w:t>are</w:t>
        </w:r>
      </w:ins>
      <w:del w:id="42" w:author="office" w:date="2024-02-26T15:11:00Z">
        <w:r w:rsidR="004D1C9C" w:rsidDel="00970C69">
          <w:rPr>
            <w:lang w:val="en-US" w:eastAsia="zh-CN"/>
          </w:rPr>
          <w:delText>is</w:delText>
        </w:r>
      </w:del>
      <w:r w:rsidR="004D1C9C">
        <w:rPr>
          <w:lang w:val="en-US" w:eastAsia="zh-CN"/>
        </w:rPr>
        <w:t xml:space="preserve"> out of </w:t>
      </w:r>
      <w:ins w:id="43" w:author="office" w:date="2024-02-26T15:11:00Z">
        <w:r w:rsidR="00970C69">
          <w:rPr>
            <w:lang w:val="en-US" w:eastAsia="zh-CN"/>
          </w:rPr>
          <w:t xml:space="preserve">its </w:t>
        </w:r>
      </w:ins>
      <w:r w:rsidR="004D1C9C">
        <w:rPr>
          <w:lang w:val="en-US" w:eastAsia="zh-CN"/>
        </w:rPr>
        <w:t>scope</w:t>
      </w:r>
      <w:r>
        <w:rPr>
          <w:lang w:val="en-US" w:eastAsia="zh-CN"/>
        </w:rPr>
        <w:t>, so there is no overlap.</w:t>
      </w:r>
    </w:p>
    <w:p w14:paraId="70AE808B" w14:textId="77777777" w:rsidR="000029C9" w:rsidRDefault="002450A7">
      <w:pPr>
        <w:pStyle w:val="11"/>
        <w:numPr>
          <w:ilvl w:val="2"/>
          <w:numId w:val="12"/>
        </w:numPr>
        <w:ind w:firstLineChars="0"/>
        <w:contextualSpacing/>
        <w:jc w:val="both"/>
        <w:rPr>
          <w:i/>
        </w:rPr>
      </w:pPr>
      <w:r>
        <w:rPr>
          <w:i/>
        </w:rPr>
        <w:t xml:space="preserve">ITU-T </w:t>
      </w:r>
      <w:r>
        <w:rPr>
          <w:rFonts w:hint="eastAsia"/>
          <w:i/>
          <w:lang w:eastAsia="zh-CN"/>
        </w:rPr>
        <w:t>Y</w:t>
      </w:r>
      <w:r>
        <w:rPr>
          <w:i/>
          <w:lang w:eastAsia="zh-CN"/>
        </w:rPr>
        <w:t>.M&amp;O-CNC-</w:t>
      </w:r>
      <w:proofErr w:type="spellStart"/>
      <w:r>
        <w:rPr>
          <w:i/>
          <w:lang w:eastAsia="zh-CN"/>
        </w:rPr>
        <w:t>fra</w:t>
      </w:r>
      <w:proofErr w:type="spellEnd"/>
      <w:r>
        <w:rPr>
          <w:i/>
        </w:rPr>
        <w:t xml:space="preserve">: </w:t>
      </w:r>
      <w:r>
        <w:rPr>
          <w:i/>
          <w:lang w:eastAsia="zh-CN"/>
        </w:rPr>
        <w:t>Framework for coordination of computing and networking in IMT-2020 and beyond</w:t>
      </w:r>
    </w:p>
    <w:p w14:paraId="7186421D" w14:textId="77777777" w:rsidR="000029C9" w:rsidRDefault="002450A7">
      <w:pPr>
        <w:ind w:leftChars="118" w:left="1478" w:hangingChars="496" w:hanging="1195"/>
        <w:jc w:val="both"/>
        <w:rPr>
          <w:lang w:val="en-US" w:eastAsia="zh-CN"/>
        </w:rPr>
      </w:pPr>
      <w:r>
        <w:rPr>
          <w:b/>
        </w:rPr>
        <w:t>Summary:</w:t>
      </w:r>
      <w:r>
        <w:rPr>
          <w:b/>
        </w:rPr>
        <w:tab/>
      </w:r>
      <w:r>
        <w:rPr>
          <w:rFonts w:hint="eastAsia"/>
          <w:lang w:val="en-US" w:eastAsia="zh-CN"/>
        </w:rPr>
        <w:t>T</w:t>
      </w:r>
      <w:r>
        <w:rPr>
          <w:lang w:val="en-US" w:eastAsia="zh-CN"/>
        </w:rPr>
        <w:t>his draft recommendation specifies management and orchestration related requirements and framework for computing and network convergence in IMT-2020 networks and beyond</w:t>
      </w:r>
      <w:r>
        <w:rPr>
          <w:rFonts w:hint="eastAsia"/>
          <w:lang w:val="en-US" w:eastAsia="zh-CN"/>
        </w:rPr>
        <w:t>.</w:t>
      </w:r>
    </w:p>
    <w:p w14:paraId="46A348D9" w14:textId="2C2F8D41" w:rsidR="000029C9" w:rsidRDefault="002450A7">
      <w:pPr>
        <w:ind w:leftChars="118" w:left="1478" w:hangingChars="496" w:hanging="1195"/>
        <w:jc w:val="both"/>
        <w:rPr>
          <w:lang w:val="en-US" w:eastAsia="zh-CN"/>
        </w:rPr>
      </w:pPr>
      <w:r>
        <w:rPr>
          <w:rFonts w:hint="eastAsia"/>
          <w:b/>
        </w:rPr>
        <w:t>A</w:t>
      </w:r>
      <w:r>
        <w:rPr>
          <w:b/>
        </w:rPr>
        <w:t>nalysis:</w:t>
      </w:r>
      <w:r>
        <w:rPr>
          <w:b/>
        </w:rPr>
        <w:tab/>
      </w:r>
      <w:r>
        <w:rPr>
          <w:rFonts w:hint="eastAsia"/>
          <w:lang w:eastAsia="zh-CN"/>
        </w:rPr>
        <w:t>Y</w:t>
      </w:r>
      <w:r>
        <w:rPr>
          <w:lang w:eastAsia="zh-CN"/>
        </w:rPr>
        <w:t>.M&amp;O-CNC-</w:t>
      </w:r>
      <w:proofErr w:type="spellStart"/>
      <w:r>
        <w:rPr>
          <w:lang w:eastAsia="zh-CN"/>
        </w:rPr>
        <w:t>fra</w:t>
      </w:r>
      <w:proofErr w:type="spellEnd"/>
      <w:r>
        <w:rPr>
          <w:lang w:eastAsia="zh-CN"/>
        </w:rPr>
        <w:t xml:space="preserve"> aims to address several problems in the scenario of computing and networking convergence (CNC), such as general requirements and architectural framework. However, the scope of this proposed </w:t>
      </w:r>
      <w:r w:rsidR="004D1C9C">
        <w:rPr>
          <w:lang w:eastAsia="zh-CN"/>
        </w:rPr>
        <w:t>technical report</w:t>
      </w:r>
      <w:r>
        <w:rPr>
          <w:lang w:eastAsia="zh-CN"/>
        </w:rPr>
        <w:t xml:space="preserve"> is about security aspects of</w:t>
      </w:r>
      <w:r w:rsidR="004D1C9C">
        <w:rPr>
          <w:lang w:eastAsia="zh-CN"/>
        </w:rPr>
        <w:t xml:space="preserve"> interconnection of computing power </w:t>
      </w:r>
      <w:proofErr w:type="spellStart"/>
      <w:r w:rsidR="004D1C9C">
        <w:rPr>
          <w:lang w:eastAsia="zh-CN"/>
        </w:rPr>
        <w:t>centers</w:t>
      </w:r>
      <w:proofErr w:type="spellEnd"/>
      <w:r>
        <w:rPr>
          <w:lang w:eastAsia="zh-CN"/>
        </w:rPr>
        <w:t xml:space="preserve">, </w:t>
      </w:r>
      <w:r>
        <w:rPr>
          <w:lang w:val="en-US" w:eastAsia="zh-CN"/>
        </w:rPr>
        <w:t>so there is no overlap.</w:t>
      </w:r>
    </w:p>
    <w:p w14:paraId="012E7F7B" w14:textId="77777777" w:rsidR="000029C9" w:rsidRDefault="002450A7">
      <w:pPr>
        <w:pStyle w:val="11"/>
        <w:numPr>
          <w:ilvl w:val="2"/>
          <w:numId w:val="12"/>
        </w:numPr>
        <w:ind w:firstLineChars="0"/>
        <w:contextualSpacing/>
        <w:jc w:val="both"/>
        <w:rPr>
          <w:i/>
        </w:rPr>
      </w:pPr>
      <w:r>
        <w:rPr>
          <w:i/>
        </w:rPr>
        <w:t xml:space="preserve">ITU-T </w:t>
      </w:r>
      <w:proofErr w:type="spellStart"/>
      <w:r>
        <w:rPr>
          <w:i/>
          <w:lang w:eastAsia="zh-CN"/>
        </w:rPr>
        <w:t>TR.cpn</w:t>
      </w:r>
      <w:proofErr w:type="spellEnd"/>
      <w:r>
        <w:rPr>
          <w:i/>
          <w:lang w:eastAsia="zh-CN"/>
        </w:rPr>
        <w:t>-col-sec</w:t>
      </w:r>
      <w:r>
        <w:rPr>
          <w:i/>
        </w:rPr>
        <w:t xml:space="preserve">: </w:t>
      </w:r>
      <w:r>
        <w:rPr>
          <w:i/>
          <w:lang w:eastAsia="zh-CN"/>
        </w:rPr>
        <w:t>Security consideration of collaboration of multiple computing power networks</w:t>
      </w:r>
    </w:p>
    <w:p w14:paraId="6FDD5292" w14:textId="77777777" w:rsidR="000029C9" w:rsidRDefault="002450A7">
      <w:pPr>
        <w:ind w:leftChars="118" w:left="1478" w:hangingChars="496" w:hanging="1195"/>
        <w:jc w:val="both"/>
        <w:rPr>
          <w:lang w:val="en-US" w:eastAsia="zh-CN"/>
        </w:rPr>
      </w:pPr>
      <w:r>
        <w:rPr>
          <w:b/>
        </w:rPr>
        <w:t xml:space="preserve">Summary: </w:t>
      </w:r>
      <w:r>
        <w:rPr>
          <w:rFonts w:hint="eastAsia"/>
          <w:lang w:val="en-US" w:eastAsia="zh-CN"/>
        </w:rPr>
        <w:t>T</w:t>
      </w:r>
      <w:r>
        <w:rPr>
          <w:lang w:val="en-US" w:eastAsia="zh-CN"/>
        </w:rPr>
        <w:t>his technical report analyses the concept, business roles, use cases and security risks of collaboration of multiple computing power networks, as well as general security characteristics and requirements, reference framework and capabilities</w:t>
      </w:r>
      <w:r>
        <w:rPr>
          <w:rFonts w:hint="eastAsia"/>
          <w:lang w:val="en-US" w:eastAsia="zh-CN"/>
        </w:rPr>
        <w:t>.</w:t>
      </w:r>
    </w:p>
    <w:p w14:paraId="18B5906C" w14:textId="67ECBAB0" w:rsidR="000029C9" w:rsidRDefault="002450A7">
      <w:pPr>
        <w:ind w:leftChars="118" w:left="1478" w:hangingChars="496" w:hanging="1195"/>
        <w:jc w:val="both"/>
        <w:rPr>
          <w:lang w:val="en-US" w:eastAsia="zh-CN"/>
        </w:rPr>
      </w:pPr>
      <w:r>
        <w:rPr>
          <w:rFonts w:hint="eastAsia"/>
          <w:b/>
        </w:rPr>
        <w:t>A</w:t>
      </w:r>
      <w:r>
        <w:rPr>
          <w:b/>
        </w:rPr>
        <w:t>nalysis:</w:t>
      </w:r>
      <w:r>
        <w:rPr>
          <w:b/>
        </w:rPr>
        <w:tab/>
      </w:r>
      <w:r>
        <w:rPr>
          <w:lang w:eastAsia="zh-CN"/>
        </w:rPr>
        <w:t>This technical report mainly focuses on security considerations of collaboration of multiple computing power networks</w:t>
      </w:r>
      <w:r>
        <w:rPr>
          <w:rFonts w:hint="eastAsia"/>
          <w:lang w:eastAsia="zh-CN"/>
        </w:rPr>
        <w:t>.</w:t>
      </w:r>
      <w:r>
        <w:rPr>
          <w:lang w:eastAsia="zh-CN"/>
        </w:rPr>
        <w:t xml:space="preserve"> In this proposed work item, the scope is mainly </w:t>
      </w:r>
      <w:r>
        <w:rPr>
          <w:lang w:eastAsia="zh-CN"/>
        </w:rPr>
        <w:lastRenderedPageBreak/>
        <w:t xml:space="preserve">about the security considerations of interconnection of computing power </w:t>
      </w:r>
      <w:proofErr w:type="spellStart"/>
      <w:r>
        <w:rPr>
          <w:lang w:eastAsia="zh-CN"/>
        </w:rPr>
        <w:t>centers</w:t>
      </w:r>
      <w:proofErr w:type="spellEnd"/>
      <w:r>
        <w:rPr>
          <w:lang w:eastAsia="zh-CN"/>
        </w:rPr>
        <w:t xml:space="preserve">. </w:t>
      </w:r>
      <w:r>
        <w:rPr>
          <w:rFonts w:hint="eastAsia"/>
          <w:lang w:eastAsia="zh-CN"/>
        </w:rPr>
        <w:t>The</w:t>
      </w:r>
      <w:r>
        <w:rPr>
          <w:lang w:eastAsia="zh-CN"/>
        </w:rPr>
        <w:t xml:space="preserve"> research scenario of </w:t>
      </w:r>
      <w:proofErr w:type="spellStart"/>
      <w:r>
        <w:rPr>
          <w:lang w:eastAsia="zh-CN"/>
        </w:rPr>
        <w:t>TR.cpn</w:t>
      </w:r>
      <w:proofErr w:type="spellEnd"/>
      <w:r>
        <w:rPr>
          <w:lang w:eastAsia="zh-CN"/>
        </w:rPr>
        <w:t xml:space="preserve">-con-sec is the business layer while the research scenario of this proposed </w:t>
      </w:r>
      <w:r w:rsidR="004D1C9C">
        <w:rPr>
          <w:lang w:eastAsia="zh-CN"/>
        </w:rPr>
        <w:t>technical report</w:t>
      </w:r>
      <w:r>
        <w:rPr>
          <w:lang w:eastAsia="zh-CN"/>
        </w:rPr>
        <w:t xml:space="preserve"> is the network layer. </w:t>
      </w:r>
      <w:r>
        <w:rPr>
          <w:lang w:val="en-US" w:eastAsia="zh-CN"/>
        </w:rPr>
        <w:t>There is no overlap.</w:t>
      </w:r>
    </w:p>
    <w:p w14:paraId="087234F6" w14:textId="77777777" w:rsidR="000029C9" w:rsidRDefault="002450A7">
      <w:pPr>
        <w:pStyle w:val="11"/>
        <w:numPr>
          <w:ilvl w:val="2"/>
          <w:numId w:val="12"/>
        </w:numPr>
        <w:ind w:firstLineChars="0"/>
        <w:contextualSpacing/>
        <w:jc w:val="both"/>
        <w:rPr>
          <w:i/>
        </w:rPr>
      </w:pPr>
      <w:r>
        <w:rPr>
          <w:i/>
        </w:rPr>
        <w:t>IETF</w:t>
      </w:r>
      <w:r>
        <w:t xml:space="preserve"> </w:t>
      </w:r>
      <w:r>
        <w:rPr>
          <w:i/>
          <w:lang w:eastAsia="zh-CN"/>
        </w:rPr>
        <w:t>draft-ietf-cats-usecases-requirements-02</w:t>
      </w:r>
      <w:r>
        <w:rPr>
          <w:i/>
        </w:rPr>
        <w:t xml:space="preserve">: Computing-Aware Traffic Steering (CATS) Problem Statement, Use cases, and </w:t>
      </w:r>
      <w:proofErr w:type="gramStart"/>
      <w:r>
        <w:rPr>
          <w:i/>
        </w:rPr>
        <w:t>Requirements</w:t>
      </w:r>
      <w:proofErr w:type="gramEnd"/>
      <w:r>
        <w:rPr>
          <w:i/>
        </w:rPr>
        <w:tab/>
      </w:r>
    </w:p>
    <w:p w14:paraId="20667DE9" w14:textId="77777777" w:rsidR="000029C9" w:rsidRDefault="002450A7">
      <w:pPr>
        <w:ind w:leftChars="118" w:left="1478" w:hangingChars="496" w:hanging="1195"/>
        <w:jc w:val="both"/>
        <w:rPr>
          <w:lang w:val="en-US" w:eastAsia="zh-CN"/>
        </w:rPr>
      </w:pPr>
      <w:r>
        <w:rPr>
          <w:b/>
        </w:rPr>
        <w:t xml:space="preserve">Summary: </w:t>
      </w:r>
      <w:r>
        <w:rPr>
          <w:rFonts w:hint="eastAsia"/>
          <w:lang w:val="en-US" w:eastAsia="zh-CN"/>
        </w:rPr>
        <w:t>T</w:t>
      </w:r>
      <w:r>
        <w:rPr>
          <w:lang w:val="en-US" w:eastAsia="zh-CN"/>
        </w:rPr>
        <w:t>his document provides the problem statement and the typical scenarios for CATS, which shows the necessity of considering more factors when steering traffic to the appropriate computing resource to best meet the customer’s expectation and deliver the requested service</w:t>
      </w:r>
      <w:r>
        <w:rPr>
          <w:rFonts w:hint="eastAsia"/>
          <w:lang w:val="en-US" w:eastAsia="zh-CN"/>
        </w:rPr>
        <w:t>.</w:t>
      </w:r>
    </w:p>
    <w:p w14:paraId="16F9247F" w14:textId="77777777" w:rsidR="000029C9" w:rsidRDefault="002450A7">
      <w:pPr>
        <w:ind w:leftChars="118" w:left="1478" w:hangingChars="496" w:hanging="1195"/>
        <w:jc w:val="both"/>
        <w:rPr>
          <w:lang w:val="en-US" w:eastAsia="zh-CN"/>
        </w:rPr>
      </w:pPr>
      <w:r>
        <w:rPr>
          <w:rFonts w:hint="eastAsia"/>
          <w:b/>
        </w:rPr>
        <w:t>A</w:t>
      </w:r>
      <w:r>
        <w:rPr>
          <w:b/>
        </w:rPr>
        <w:t>nalysis:</w:t>
      </w:r>
      <w:r>
        <w:rPr>
          <w:b/>
        </w:rPr>
        <w:tab/>
      </w:r>
      <w:r>
        <w:rPr>
          <w:lang w:eastAsia="zh-CN"/>
        </w:rPr>
        <w:t xml:space="preserve">The scope of draft-cats-usecases-requirements-02 is mainly about use cases and requirements of computing-aware traffic steering, which can be seen as a specific scenario of computing power network. However, security issues have not been considered in this document, so there is no overlap. </w:t>
      </w:r>
    </w:p>
    <w:p w14:paraId="6EF9CF3C" w14:textId="77777777" w:rsidR="000029C9" w:rsidRDefault="002450A7">
      <w:pPr>
        <w:pStyle w:val="Heading1"/>
        <w:keepLines w:val="0"/>
        <w:spacing w:before="120" w:after="120"/>
        <w:jc w:val="both"/>
        <w:rPr>
          <w:rFonts w:eastAsiaTheme="minorEastAsia"/>
          <w:bCs/>
          <w:lang w:eastAsia="zh-CN"/>
        </w:rPr>
      </w:pPr>
      <w:r>
        <w:rPr>
          <w:rFonts w:eastAsiaTheme="minorEastAsia" w:hint="eastAsia"/>
          <w:lang w:eastAsia="zh-CN"/>
        </w:rPr>
        <w:t>3. Proposal</w:t>
      </w:r>
    </w:p>
    <w:p w14:paraId="00902C5C" w14:textId="78A9D019" w:rsidR="000029C9" w:rsidRDefault="002450A7">
      <w:pPr>
        <w:spacing w:after="240"/>
        <w:jc w:val="both"/>
        <w:rPr>
          <w:lang w:val="en-US" w:eastAsia="zh-CN"/>
        </w:rPr>
      </w:pPr>
      <w:r>
        <w:rPr>
          <w:lang w:val="en-US" w:eastAsia="zh-CN"/>
        </w:rPr>
        <w:t xml:space="preserve">This contribution proposes </w:t>
      </w:r>
      <w:r>
        <w:rPr>
          <w:rFonts w:hint="eastAsia"/>
          <w:lang w:val="en-US" w:eastAsia="zh-CN"/>
        </w:rPr>
        <w:t>to</w:t>
      </w:r>
      <w:r>
        <w:rPr>
          <w:lang w:val="en-US" w:eastAsia="zh-CN"/>
        </w:rPr>
        <w:t xml:space="preserve"> initiate a new work item </w:t>
      </w:r>
      <w:r>
        <w:rPr>
          <w:lang w:eastAsia="zh-CN"/>
        </w:rPr>
        <w:t>of Technical Report</w:t>
      </w:r>
      <w:r>
        <w:rPr>
          <w:lang w:val="en-US" w:eastAsia="zh-CN"/>
        </w:rPr>
        <w:t xml:space="preserve"> </w:t>
      </w:r>
      <w:r w:rsidRPr="003D374A">
        <w:rPr>
          <w:lang w:val="en-US" w:eastAsia="zh-CN"/>
        </w:rPr>
        <w:t>“</w:t>
      </w:r>
      <w:r w:rsidRPr="003D374A">
        <w:rPr>
          <w:rFonts w:hint="eastAsia"/>
          <w:lang w:eastAsia="zh-CN"/>
        </w:rPr>
        <w:t xml:space="preserve">Security </w:t>
      </w:r>
      <w:proofErr w:type="spellStart"/>
      <w:ins w:id="44" w:author="office" w:date="2024-02-26T09:53:00Z">
        <w:r w:rsidR="00DF0DFD">
          <w:rPr>
            <w:lang w:eastAsia="zh-CN"/>
          </w:rPr>
          <w:t>considerations</w:t>
        </w:r>
      </w:ins>
      <w:del w:id="45" w:author="office" w:date="2024-02-26T09:53:00Z">
        <w:r w:rsidRPr="003D374A" w:rsidDel="00DF0DFD">
          <w:rPr>
            <w:rFonts w:hint="eastAsia"/>
            <w:lang w:eastAsia="zh-CN"/>
          </w:rPr>
          <w:delText>gui</w:delText>
        </w:r>
        <w:r w:rsidRPr="003D374A" w:rsidDel="00DF0DFD">
          <w:rPr>
            <w:lang w:eastAsia="zh-CN"/>
          </w:rPr>
          <w:delText>delines</w:delText>
        </w:r>
        <w:r w:rsidRPr="003D374A" w:rsidDel="00DF0DFD">
          <w:rPr>
            <w:rFonts w:hint="eastAsia"/>
            <w:lang w:eastAsia="zh-CN"/>
          </w:rPr>
          <w:delText xml:space="preserve"> </w:delText>
        </w:r>
      </w:del>
      <w:r w:rsidRPr="003D374A">
        <w:rPr>
          <w:rFonts w:hint="eastAsia"/>
          <w:lang w:eastAsia="zh-CN"/>
        </w:rPr>
        <w:t>for</w:t>
      </w:r>
      <w:proofErr w:type="spellEnd"/>
      <w:r w:rsidRPr="003D374A">
        <w:rPr>
          <w:rFonts w:hint="eastAsia"/>
          <w:lang w:eastAsia="zh-CN"/>
        </w:rPr>
        <w:t xml:space="preserve"> interconnection of computing</w:t>
      </w:r>
      <w:r w:rsidRPr="003D374A">
        <w:rPr>
          <w:lang w:eastAsia="zh-CN"/>
        </w:rPr>
        <w:t xml:space="preserve"> power </w:t>
      </w:r>
      <w:proofErr w:type="spellStart"/>
      <w:r w:rsidRPr="003D374A">
        <w:rPr>
          <w:lang w:eastAsia="zh-CN"/>
        </w:rPr>
        <w:t>centers</w:t>
      </w:r>
      <w:proofErr w:type="spellEnd"/>
      <w:r w:rsidRPr="003D374A">
        <w:rPr>
          <w:lang w:val="en-US" w:eastAsia="zh-CN"/>
        </w:rPr>
        <w:t>”</w:t>
      </w:r>
      <w:r>
        <w:rPr>
          <w:lang w:eastAsia="zh-CN"/>
        </w:rPr>
        <w:t xml:space="preserve"> by Q2/17</w:t>
      </w:r>
      <w:r>
        <w:rPr>
          <w:lang w:val="en-US" w:eastAsia="zh-CN"/>
        </w:rPr>
        <w:t xml:space="preserve">. </w:t>
      </w:r>
    </w:p>
    <w:p w14:paraId="360266C4" w14:textId="4C246E5B" w:rsidR="000029C9" w:rsidRDefault="002450A7">
      <w:pPr>
        <w:spacing w:after="240"/>
        <w:jc w:val="both"/>
        <w:rPr>
          <w:rFonts w:eastAsia="SimSun"/>
          <w:lang w:val="en-US" w:eastAsia="zh-CN"/>
        </w:rPr>
      </w:pPr>
      <w:r>
        <w:rPr>
          <w:lang w:val="en-US" w:eastAsia="zh-CN"/>
        </w:rPr>
        <w:t xml:space="preserve">In this </w:t>
      </w:r>
      <w:r w:rsidR="004D1C9C">
        <w:rPr>
          <w:lang w:val="en-US" w:eastAsia="zh-CN"/>
        </w:rPr>
        <w:t>technical report</w:t>
      </w:r>
      <w:r>
        <w:rPr>
          <w:lang w:val="en-US" w:eastAsia="zh-CN"/>
        </w:rPr>
        <w:t xml:space="preserve">, it is intended to provide an overview of the general security </w:t>
      </w:r>
      <w:r>
        <w:rPr>
          <w:rFonts w:hint="eastAsia"/>
          <w:lang w:val="en-US" w:eastAsia="zh-CN"/>
        </w:rPr>
        <w:t>ob</w:t>
      </w:r>
      <w:r>
        <w:rPr>
          <w:lang w:val="en-US" w:eastAsia="zh-CN"/>
        </w:rPr>
        <w:t>jectives</w:t>
      </w:r>
      <w:ins w:id="46" w:author="office" w:date="2024-02-26T09:53:00Z">
        <w:r w:rsidR="00DF0DFD">
          <w:rPr>
            <w:lang w:val="en-US" w:eastAsia="zh-CN"/>
          </w:rPr>
          <w:t>, as well as a comprehensive s</w:t>
        </w:r>
      </w:ins>
      <w:ins w:id="47" w:author="office" w:date="2024-02-26T09:54:00Z">
        <w:r w:rsidR="00DF0DFD">
          <w:rPr>
            <w:lang w:val="en-US" w:eastAsia="zh-CN"/>
          </w:rPr>
          <w:t>ecurity risk analysis</w:t>
        </w:r>
      </w:ins>
      <w:del w:id="48" w:author="office" w:date="2024-02-26T09:54:00Z">
        <w:r w:rsidDel="00DF0DFD">
          <w:rPr>
            <w:lang w:val="en-US" w:eastAsia="zh-CN"/>
          </w:rPr>
          <w:delText>, risks and requirements</w:delText>
        </w:r>
      </w:del>
      <w:r>
        <w:rPr>
          <w:lang w:val="en-US" w:eastAsia="zh-CN"/>
        </w:rPr>
        <w:t xml:space="preserve"> </w:t>
      </w:r>
      <w:del w:id="49" w:author="office" w:date="2024-02-26T09:54:00Z">
        <w:r w:rsidDel="00DF0DFD">
          <w:rPr>
            <w:lang w:val="en-US" w:eastAsia="zh-CN"/>
          </w:rPr>
          <w:delText xml:space="preserve">of </w:delText>
        </w:r>
      </w:del>
      <w:ins w:id="50" w:author="office" w:date="2024-02-26T09:54:00Z">
        <w:r w:rsidR="00DF0DFD">
          <w:rPr>
            <w:lang w:val="en-US" w:eastAsia="zh-CN"/>
          </w:rPr>
          <w:t xml:space="preserve">for the </w:t>
        </w:r>
      </w:ins>
      <w:r>
        <w:rPr>
          <w:lang w:val="en-US" w:eastAsia="zh-CN"/>
        </w:rPr>
        <w:t>interconnection of computing power centers</w:t>
      </w:r>
      <w:r w:rsidR="004D1C9C">
        <w:rPr>
          <w:lang w:val="en-US" w:eastAsia="zh-CN"/>
        </w:rPr>
        <w:t>.</w:t>
      </w:r>
      <w:del w:id="51" w:author="office" w:date="2024-02-26T09:54:00Z">
        <w:r w:rsidR="004D1C9C" w:rsidDel="00DF0DFD">
          <w:rPr>
            <w:lang w:val="en-US" w:eastAsia="zh-CN"/>
          </w:rPr>
          <w:delText xml:space="preserve"> </w:delText>
        </w:r>
        <w:r w:rsidDel="00DF0DFD">
          <w:rPr>
            <w:rFonts w:eastAsia="SimSun"/>
            <w:lang w:eastAsia="zh-CN"/>
          </w:rPr>
          <w:delText>Based on that, some security guidelines to enhance the security assurance level of interconnection of computing power centers will be proposed.</w:delText>
        </w:r>
      </w:del>
      <w:r>
        <w:rPr>
          <w:rFonts w:eastAsia="SimSun"/>
          <w:lang w:eastAsia="zh-CN"/>
        </w:rPr>
        <w:t xml:space="preserve">   </w:t>
      </w:r>
    </w:p>
    <w:p w14:paraId="04113963" w14:textId="77777777" w:rsidR="000029C9" w:rsidRDefault="002450A7">
      <w:pPr>
        <w:pStyle w:val="Heading1"/>
        <w:keepLines w:val="0"/>
        <w:spacing w:before="120" w:after="120"/>
        <w:jc w:val="both"/>
        <w:rPr>
          <w:rFonts w:eastAsiaTheme="minorEastAsia"/>
          <w:bCs/>
          <w:lang w:eastAsia="zh-CN"/>
        </w:rPr>
      </w:pPr>
      <w:r>
        <w:rPr>
          <w:rFonts w:eastAsiaTheme="minorEastAsia"/>
          <w:lang w:eastAsia="zh-CN"/>
        </w:rPr>
        <w:t>4.</w:t>
      </w:r>
      <w:r>
        <w:rPr>
          <w:rFonts w:eastAsiaTheme="minorEastAsia" w:hint="eastAsia"/>
          <w:lang w:eastAsia="zh-CN"/>
        </w:rPr>
        <w:t xml:space="preserve"> </w:t>
      </w:r>
      <w:r>
        <w:rPr>
          <w:rFonts w:eastAsiaTheme="minorEastAsia"/>
          <w:lang w:eastAsia="zh-CN"/>
        </w:rPr>
        <w:t>Annex</w:t>
      </w:r>
    </w:p>
    <w:p w14:paraId="23D3433D" w14:textId="5B656446" w:rsidR="000029C9" w:rsidRDefault="002450A7">
      <w:pPr>
        <w:pStyle w:val="ListParagraph1"/>
        <w:numPr>
          <w:ilvl w:val="0"/>
          <w:numId w:val="13"/>
        </w:numPr>
        <w:tabs>
          <w:tab w:val="left" w:pos="426"/>
          <w:tab w:val="left" w:pos="1191"/>
          <w:tab w:val="left" w:pos="1588"/>
          <w:tab w:val="left" w:pos="1985"/>
        </w:tabs>
        <w:jc w:val="both"/>
        <w:rPr>
          <w:rFonts w:eastAsia="SimSun"/>
          <w:lang w:eastAsia="zh-CN"/>
        </w:rPr>
      </w:pPr>
      <w:r>
        <w:rPr>
          <w:rFonts w:eastAsia="SimSun"/>
          <w:lang w:eastAsia="zh-CN"/>
        </w:rPr>
        <w:t xml:space="preserve">Annex I: A.13 justification for </w:t>
      </w:r>
      <w:r>
        <w:rPr>
          <w:rFonts w:hint="eastAsia"/>
          <w:lang w:val="en-US" w:eastAsia="zh-CN"/>
        </w:rPr>
        <w:t xml:space="preserve">proposed </w:t>
      </w:r>
      <w:r>
        <w:rPr>
          <w:lang w:eastAsia="zh-CN"/>
        </w:rPr>
        <w:t>new Technical Report</w:t>
      </w:r>
      <w:r>
        <w:rPr>
          <w:rFonts w:hint="eastAsia"/>
          <w:lang w:val="en-US" w:eastAsia="zh-CN"/>
        </w:rPr>
        <w:t>:</w:t>
      </w:r>
      <w:r w:rsidRPr="003D374A">
        <w:rPr>
          <w:rFonts w:asciiTheme="majorBidi" w:hAnsiTheme="majorBidi" w:cstheme="majorBidi"/>
        </w:rPr>
        <w:t>"</w:t>
      </w:r>
      <w:r w:rsidRPr="003D374A">
        <w:rPr>
          <w:rFonts w:hint="eastAsia"/>
          <w:lang w:eastAsia="zh-CN"/>
        </w:rPr>
        <w:t xml:space="preserve">Security </w:t>
      </w:r>
      <w:ins w:id="52" w:author="office" w:date="2024-02-26T09:54:00Z">
        <w:r w:rsidR="00DF0DFD">
          <w:rPr>
            <w:lang w:eastAsia="zh-CN"/>
          </w:rPr>
          <w:t xml:space="preserve">considerations </w:t>
        </w:r>
      </w:ins>
      <w:del w:id="53" w:author="office" w:date="2024-02-26T09:54:00Z">
        <w:r w:rsidRPr="003D374A" w:rsidDel="00DF0DFD">
          <w:rPr>
            <w:rFonts w:hint="eastAsia"/>
            <w:lang w:eastAsia="zh-CN"/>
          </w:rPr>
          <w:delText>gui</w:delText>
        </w:r>
        <w:r w:rsidRPr="003D374A" w:rsidDel="00DF0DFD">
          <w:rPr>
            <w:lang w:eastAsia="zh-CN"/>
          </w:rPr>
          <w:delText>delines</w:delText>
        </w:r>
        <w:r w:rsidRPr="003D374A" w:rsidDel="00DF0DFD">
          <w:rPr>
            <w:rFonts w:hint="eastAsia"/>
            <w:lang w:eastAsia="zh-CN"/>
          </w:rPr>
          <w:delText xml:space="preserve"> </w:delText>
        </w:r>
      </w:del>
      <w:r w:rsidRPr="003D374A">
        <w:rPr>
          <w:rFonts w:hint="eastAsia"/>
          <w:lang w:eastAsia="zh-CN"/>
        </w:rPr>
        <w:t>for interconnection of computing</w:t>
      </w:r>
      <w:r w:rsidRPr="003D374A">
        <w:rPr>
          <w:lang w:eastAsia="zh-CN"/>
        </w:rPr>
        <w:t xml:space="preserve"> power </w:t>
      </w:r>
      <w:proofErr w:type="spellStart"/>
      <w:r w:rsidRPr="003D374A">
        <w:rPr>
          <w:lang w:eastAsia="zh-CN"/>
        </w:rPr>
        <w:t>centers</w:t>
      </w:r>
      <w:proofErr w:type="spellEnd"/>
      <w:r w:rsidRPr="003D374A">
        <w:rPr>
          <w:lang w:eastAsia="zh-CN"/>
        </w:rPr>
        <w:t>”</w:t>
      </w:r>
    </w:p>
    <w:p w14:paraId="7AC73E71" w14:textId="77777777" w:rsidR="000029C9" w:rsidRDefault="002450A7">
      <w:pPr>
        <w:pStyle w:val="ListParagraph1"/>
        <w:numPr>
          <w:ilvl w:val="0"/>
          <w:numId w:val="13"/>
        </w:numPr>
        <w:tabs>
          <w:tab w:val="left" w:pos="426"/>
          <w:tab w:val="left" w:pos="1191"/>
          <w:tab w:val="left" w:pos="1588"/>
          <w:tab w:val="left" w:pos="1985"/>
        </w:tabs>
        <w:jc w:val="both"/>
        <w:rPr>
          <w:lang w:val="en-US" w:eastAsia="zh-CN"/>
        </w:rPr>
      </w:pPr>
      <w:r>
        <w:rPr>
          <w:lang w:eastAsia="zh-CN"/>
        </w:rPr>
        <w:t>A</w:t>
      </w:r>
      <w:r>
        <w:rPr>
          <w:rFonts w:eastAsia="SimSun" w:hint="eastAsia"/>
          <w:lang w:eastAsia="zh-CN"/>
        </w:rPr>
        <w:t>nne</w:t>
      </w:r>
      <w:r>
        <w:rPr>
          <w:lang w:eastAsia="zh-CN"/>
        </w:rPr>
        <w:t>x</w:t>
      </w:r>
      <w:r>
        <w:rPr>
          <w:rFonts w:hint="eastAsia"/>
          <w:lang w:eastAsia="zh-CN"/>
        </w:rPr>
        <w:t xml:space="preserve"> I</w:t>
      </w:r>
      <w:r>
        <w:rPr>
          <w:rFonts w:eastAsia="SimSun" w:hint="eastAsia"/>
          <w:lang w:eastAsia="zh-CN"/>
        </w:rPr>
        <w:t>I</w:t>
      </w:r>
      <w:r>
        <w:rPr>
          <w:rFonts w:eastAsia="SimSun"/>
          <w:lang w:eastAsia="zh-CN"/>
        </w:rPr>
        <w:t xml:space="preserve">: </w:t>
      </w:r>
      <w:r>
        <w:rPr>
          <w:rFonts w:eastAsia="MS Mincho"/>
          <w:lang w:val="en-CA"/>
        </w:rPr>
        <w:t>The</w:t>
      </w:r>
      <w:r>
        <w:rPr>
          <w:rFonts w:eastAsia="MS Mincho"/>
        </w:rPr>
        <w:t xml:space="preserve"> proposed </w:t>
      </w:r>
      <w:r>
        <w:rPr>
          <w:rFonts w:eastAsia="MS Mincho" w:hint="eastAsia"/>
          <w:lang w:val="en-CA"/>
        </w:rPr>
        <w:t>i</w:t>
      </w:r>
      <w:r>
        <w:rPr>
          <w:rFonts w:eastAsia="MS Mincho"/>
          <w:lang w:val="en-CA"/>
        </w:rPr>
        <w:t>nitial draft</w:t>
      </w:r>
    </w:p>
    <w:p w14:paraId="48B37999" w14:textId="77777777" w:rsidR="000029C9" w:rsidRDefault="002450A7">
      <w:pPr>
        <w:spacing w:before="0" w:after="160" w:line="259" w:lineRule="auto"/>
        <w:rPr>
          <w:lang w:eastAsia="zh-CN"/>
        </w:rPr>
      </w:pPr>
      <w:r>
        <w:rPr>
          <w:lang w:eastAsia="zh-CN"/>
        </w:rPr>
        <w:br w:type="page"/>
      </w:r>
    </w:p>
    <w:p w14:paraId="284CC8DC" w14:textId="3B5277D8" w:rsidR="000029C9" w:rsidRDefault="002450A7">
      <w:pPr>
        <w:pStyle w:val="AnnexNoTitle0"/>
        <w:spacing w:before="360"/>
      </w:pPr>
      <w:r>
        <w:lastRenderedPageBreak/>
        <w:t xml:space="preserve">Annex </w:t>
      </w:r>
      <w:r>
        <w:rPr>
          <w:rFonts w:hint="eastAsia"/>
          <w:lang w:val="en-US" w:eastAsia="zh-CN"/>
        </w:rPr>
        <w:t>I</w:t>
      </w:r>
      <w:r>
        <w:br/>
        <w:t xml:space="preserve">A.13 justification for </w:t>
      </w:r>
      <w:bookmarkStart w:id="54" w:name="_Hlk85553677"/>
      <w:r>
        <w:t xml:space="preserve">proposed draft </w:t>
      </w:r>
      <w:bookmarkEnd w:id="54"/>
      <w:r>
        <w:t>new ITU-T</w:t>
      </w:r>
      <w:r>
        <w:rPr>
          <w:rFonts w:hint="eastAsia"/>
          <w:lang w:val="en-US" w:eastAsia="zh-CN"/>
        </w:rPr>
        <w:t xml:space="preserve"> </w:t>
      </w:r>
      <w:proofErr w:type="spellStart"/>
      <w:r>
        <w:t>TR</w:t>
      </w:r>
      <w:r>
        <w:rPr>
          <w:rFonts w:hint="eastAsia"/>
        </w:rPr>
        <w:t>.</w:t>
      </w:r>
      <w:r>
        <w:t>sec</w:t>
      </w:r>
      <w:proofErr w:type="spellEnd"/>
      <w:r>
        <w:t>-</w:t>
      </w:r>
      <w:r w:rsidR="004D1C9C">
        <w:t>int-</w:t>
      </w:r>
      <w:proofErr w:type="spellStart"/>
      <w:r>
        <w:t>cp</w:t>
      </w:r>
      <w:r w:rsidR="004D1C9C">
        <w:t>c</w:t>
      </w:r>
      <w:proofErr w:type="spellEnd"/>
      <w:r>
        <w:t>"</w:t>
      </w:r>
      <w:r>
        <w:rPr>
          <w:lang w:eastAsia="zh-CN"/>
        </w:rPr>
        <w:t xml:space="preserve"> </w:t>
      </w:r>
      <w:r w:rsidRPr="003D374A">
        <w:rPr>
          <w:rFonts w:eastAsia="SimSun"/>
          <w:lang w:eastAsia="zh-CN"/>
        </w:rPr>
        <w:t xml:space="preserve">Security </w:t>
      </w:r>
      <w:ins w:id="55" w:author="office" w:date="2024-02-26T09:54:00Z">
        <w:r w:rsidR="00DF0DFD">
          <w:rPr>
            <w:rFonts w:eastAsia="SimSun"/>
            <w:lang w:eastAsia="zh-CN"/>
          </w:rPr>
          <w:t>considerations</w:t>
        </w:r>
      </w:ins>
      <w:del w:id="56" w:author="office" w:date="2024-02-26T09:54:00Z">
        <w:r w:rsidRPr="003D374A" w:rsidDel="00DF0DFD">
          <w:rPr>
            <w:rFonts w:eastAsia="SimSun"/>
            <w:lang w:eastAsia="zh-CN"/>
          </w:rPr>
          <w:delText>guidelines</w:delText>
        </w:r>
      </w:del>
      <w:r w:rsidRPr="003D374A">
        <w:rPr>
          <w:rFonts w:eastAsia="SimSun"/>
          <w:lang w:eastAsia="zh-CN"/>
        </w:rPr>
        <w:t xml:space="preserve"> for </w:t>
      </w:r>
      <w:r w:rsidRPr="003D374A">
        <w:rPr>
          <w:rFonts w:eastAsia="SimSun" w:hint="eastAsia"/>
          <w:lang w:eastAsia="zh-CN"/>
        </w:rPr>
        <w:t>int</w:t>
      </w:r>
      <w:r w:rsidRPr="003D374A">
        <w:rPr>
          <w:rFonts w:eastAsia="SimSun"/>
          <w:lang w:eastAsia="zh-CN"/>
        </w:rPr>
        <w:t xml:space="preserve">erconnection of computing power </w:t>
      </w:r>
      <w:proofErr w:type="spellStart"/>
      <w:proofErr w:type="gramStart"/>
      <w:r w:rsidRPr="003D374A">
        <w:rPr>
          <w:rFonts w:eastAsia="SimSun"/>
          <w:lang w:eastAsia="zh-CN"/>
        </w:rPr>
        <w:t>centers</w:t>
      </w:r>
      <w:proofErr w:type="spellEnd"/>
      <w:r w:rsidRPr="003D374A">
        <w:t>"</w:t>
      </w:r>
      <w:proofErr w:type="gramEnd"/>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06"/>
        <w:gridCol w:w="3943"/>
        <w:gridCol w:w="538"/>
        <w:gridCol w:w="1699"/>
        <w:gridCol w:w="1448"/>
      </w:tblGrid>
      <w:tr w:rsidR="000029C9" w14:paraId="767D1775" w14:textId="77777777">
        <w:tc>
          <w:tcPr>
            <w:tcW w:w="1242" w:type="dxa"/>
            <w:tcBorders>
              <w:top w:val="single" w:sz="4" w:space="0" w:color="000000"/>
              <w:left w:val="single" w:sz="4" w:space="0" w:color="000000"/>
              <w:bottom w:val="single" w:sz="4" w:space="0" w:color="auto"/>
              <w:right w:val="single" w:sz="4" w:space="0" w:color="000000"/>
            </w:tcBorders>
          </w:tcPr>
          <w:p w14:paraId="24C27771" w14:textId="77777777" w:rsidR="000029C9" w:rsidRDefault="002450A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Question:</w:t>
            </w:r>
          </w:p>
        </w:tc>
        <w:tc>
          <w:tcPr>
            <w:tcW w:w="906" w:type="dxa"/>
            <w:tcBorders>
              <w:top w:val="single" w:sz="4" w:space="0" w:color="000000"/>
              <w:left w:val="single" w:sz="4" w:space="0" w:color="000000"/>
              <w:bottom w:val="single" w:sz="4" w:space="0" w:color="auto"/>
              <w:right w:val="single" w:sz="4" w:space="0" w:color="000000"/>
            </w:tcBorders>
          </w:tcPr>
          <w:p w14:paraId="536CE385" w14:textId="77777777" w:rsidR="000029C9" w:rsidRDefault="002450A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SimSun"/>
                <w:lang w:val="en-US" w:eastAsia="zh-CN"/>
              </w:rPr>
            </w:pPr>
            <w:r>
              <w:t>2</w:t>
            </w:r>
            <w:r>
              <w:rPr>
                <w:rFonts w:eastAsia="SimSun" w:hint="eastAsia"/>
                <w:lang w:val="en-US" w:eastAsia="zh-CN"/>
              </w:rPr>
              <w:t>/17</w:t>
            </w:r>
          </w:p>
        </w:tc>
        <w:tc>
          <w:tcPr>
            <w:tcW w:w="3943" w:type="dxa"/>
            <w:tcBorders>
              <w:top w:val="single" w:sz="4" w:space="0" w:color="000000"/>
              <w:left w:val="single" w:sz="4" w:space="0" w:color="000000"/>
              <w:bottom w:val="single" w:sz="4" w:space="0" w:color="auto"/>
              <w:right w:val="single" w:sz="4" w:space="0" w:color="000000"/>
            </w:tcBorders>
          </w:tcPr>
          <w:p w14:paraId="13614B5F" w14:textId="77777777" w:rsidR="000029C9" w:rsidRDefault="002450A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 xml:space="preserve">Proposed new ITU-T Technical </w:t>
            </w:r>
            <w:r>
              <w:rPr>
                <w:rFonts w:hint="eastAsia"/>
                <w:b/>
                <w:lang w:val="en-US" w:eastAsia="zh-CN"/>
              </w:rPr>
              <w:t>r</w:t>
            </w:r>
            <w:proofErr w:type="spellStart"/>
            <w:r>
              <w:rPr>
                <w:b/>
              </w:rPr>
              <w:t>eport</w:t>
            </w:r>
            <w:proofErr w:type="spellEnd"/>
          </w:p>
        </w:tc>
        <w:tc>
          <w:tcPr>
            <w:tcW w:w="3685" w:type="dxa"/>
            <w:gridSpan w:val="3"/>
            <w:tcBorders>
              <w:top w:val="single" w:sz="4" w:space="0" w:color="000000"/>
              <w:left w:val="single" w:sz="4" w:space="0" w:color="000000"/>
              <w:bottom w:val="single" w:sz="4" w:space="0" w:color="auto"/>
              <w:right w:val="single" w:sz="4" w:space="0" w:color="auto"/>
            </w:tcBorders>
          </w:tcPr>
          <w:p w14:paraId="16953E20" w14:textId="77777777" w:rsidR="000029C9" w:rsidRDefault="00AF198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sdt>
              <w:sdtPr>
                <w:rPr>
                  <w:szCs w:val="22"/>
                </w:rPr>
                <w:alias w:val="When"/>
                <w:tag w:val="When"/>
                <w:id w:val="1560363952"/>
                <w:placeholder>
                  <w:docPart w:val="{54b335c7-48ce-4382-abd9-f73d72e292f2}"/>
                </w:placeholder>
                <w:text/>
              </w:sdtPr>
              <w:sdtEndPr>
                <w:rPr>
                  <w:sz w:val="20"/>
                </w:rPr>
              </w:sdtEndPr>
              <w:sdtContent>
                <w:r w:rsidR="002450A7">
                  <w:rPr>
                    <w:szCs w:val="22"/>
                  </w:rPr>
                  <w:t>20 Febraury-1 March 2024</w:t>
                </w:r>
              </w:sdtContent>
            </w:sdt>
          </w:p>
        </w:tc>
      </w:tr>
      <w:tr w:rsidR="000029C9" w14:paraId="671446A8" w14:textId="77777777">
        <w:tc>
          <w:tcPr>
            <w:tcW w:w="1242" w:type="dxa"/>
            <w:tcBorders>
              <w:top w:val="single" w:sz="4" w:space="0" w:color="000000"/>
              <w:left w:val="single" w:sz="4" w:space="0" w:color="000000"/>
              <w:bottom w:val="single" w:sz="4" w:space="0" w:color="000000"/>
              <w:right w:val="single" w:sz="4" w:space="0" w:color="000000"/>
            </w:tcBorders>
          </w:tcPr>
          <w:p w14:paraId="37F9C86F" w14:textId="77777777" w:rsidR="000029C9" w:rsidRDefault="002450A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Reference and title:</w:t>
            </w:r>
          </w:p>
        </w:tc>
        <w:tc>
          <w:tcPr>
            <w:tcW w:w="8534" w:type="dxa"/>
            <w:gridSpan w:val="5"/>
            <w:tcBorders>
              <w:top w:val="single" w:sz="4" w:space="0" w:color="000000"/>
              <w:left w:val="single" w:sz="4" w:space="0" w:color="000000"/>
              <w:bottom w:val="single" w:sz="4" w:space="0" w:color="000000"/>
              <w:right w:val="single" w:sz="4" w:space="0" w:color="auto"/>
            </w:tcBorders>
          </w:tcPr>
          <w:p w14:paraId="048B1794" w14:textId="08B83F0E" w:rsidR="000029C9" w:rsidRDefault="002450A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both"/>
            </w:pPr>
            <w:r>
              <w:t>ITU-T</w:t>
            </w:r>
            <w:r>
              <w:rPr>
                <w:rFonts w:eastAsia="SimSun" w:hint="eastAsia"/>
                <w:lang w:val="en-US" w:eastAsia="zh-CN"/>
              </w:rPr>
              <w:t xml:space="preserve"> </w:t>
            </w:r>
            <w:r>
              <w:rPr>
                <w:rFonts w:eastAsia="SimSun"/>
                <w:lang w:eastAsia="zh-CN"/>
              </w:rPr>
              <w:t>TR</w:t>
            </w:r>
            <w:r>
              <w:rPr>
                <w:rFonts w:eastAsia="SimSun" w:hint="eastAsia"/>
                <w:lang w:val="en-US" w:eastAsia="zh-CN"/>
              </w:rPr>
              <w:t>.</w:t>
            </w:r>
            <w:r w:rsidR="004D1C9C">
              <w:rPr>
                <w:rFonts w:eastAsia="SimSun"/>
                <w:lang w:val="en-US" w:eastAsia="zh-CN"/>
              </w:rPr>
              <w:t>sec-int-</w:t>
            </w:r>
            <w:proofErr w:type="spellStart"/>
            <w:r w:rsidR="004D1C9C">
              <w:rPr>
                <w:rFonts w:eastAsia="SimSun"/>
                <w:lang w:val="en-US" w:eastAsia="zh-CN"/>
              </w:rPr>
              <w:t>cpc</w:t>
            </w:r>
            <w:proofErr w:type="spellEnd"/>
            <w:r w:rsidR="004D1C9C">
              <w:rPr>
                <w:rFonts w:eastAsia="SimSun"/>
                <w:lang w:val="en-US" w:eastAsia="zh-CN"/>
              </w:rPr>
              <w:t xml:space="preserve">: </w:t>
            </w:r>
            <w:r w:rsidR="004D1C9C">
              <w:rPr>
                <w:rFonts w:eastAsia="SimSun" w:hint="eastAsia"/>
                <w:lang w:val="en-US" w:eastAsia="zh-CN"/>
              </w:rPr>
              <w:t>Security</w:t>
            </w:r>
            <w:r w:rsidR="004D1C9C">
              <w:rPr>
                <w:rFonts w:eastAsia="SimSun"/>
                <w:lang w:val="en-US" w:eastAsia="zh-CN"/>
              </w:rPr>
              <w:t xml:space="preserve"> </w:t>
            </w:r>
            <w:ins w:id="57" w:author="office" w:date="2024-02-26T09:55:00Z">
              <w:r w:rsidR="00DF0DFD">
                <w:rPr>
                  <w:rFonts w:eastAsia="SimSun"/>
                  <w:lang w:val="en-US" w:eastAsia="zh-CN"/>
                </w:rPr>
                <w:t>consideration</w:t>
              </w:r>
            </w:ins>
            <w:del w:id="58" w:author="office" w:date="2024-02-26T09:55:00Z">
              <w:r w:rsidR="004D1C9C" w:rsidDel="00DF0DFD">
                <w:rPr>
                  <w:rFonts w:eastAsia="SimSun"/>
                  <w:lang w:val="en-US" w:eastAsia="zh-CN"/>
                </w:rPr>
                <w:delText>guideline</w:delText>
              </w:r>
            </w:del>
            <w:r w:rsidR="004D1C9C">
              <w:rPr>
                <w:rFonts w:eastAsia="SimSun"/>
                <w:lang w:val="en-US" w:eastAsia="zh-CN"/>
              </w:rPr>
              <w:t>s for interconnection of computing power centers</w:t>
            </w:r>
          </w:p>
        </w:tc>
      </w:tr>
      <w:tr w:rsidR="000029C9" w14:paraId="26FF9667" w14:textId="77777777">
        <w:trPr>
          <w:trHeight w:val="277"/>
        </w:trPr>
        <w:tc>
          <w:tcPr>
            <w:tcW w:w="1242" w:type="dxa"/>
            <w:tcBorders>
              <w:top w:val="single" w:sz="4" w:space="0" w:color="000000"/>
              <w:left w:val="single" w:sz="4" w:space="0" w:color="000000"/>
              <w:bottom w:val="single" w:sz="4" w:space="0" w:color="auto"/>
              <w:right w:val="single" w:sz="4" w:space="0" w:color="000000"/>
            </w:tcBorders>
          </w:tcPr>
          <w:p w14:paraId="0FE77639" w14:textId="77777777" w:rsidR="000029C9" w:rsidRDefault="002450A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Base text:</w:t>
            </w:r>
          </w:p>
        </w:tc>
        <w:tc>
          <w:tcPr>
            <w:tcW w:w="5387" w:type="dxa"/>
            <w:gridSpan w:val="3"/>
            <w:tcBorders>
              <w:top w:val="single" w:sz="4" w:space="0" w:color="000000"/>
              <w:left w:val="single" w:sz="4" w:space="0" w:color="000000"/>
              <w:bottom w:val="single" w:sz="4" w:space="0" w:color="auto"/>
              <w:right w:val="single" w:sz="4" w:space="0" w:color="000000"/>
            </w:tcBorders>
          </w:tcPr>
          <w:p w14:paraId="3DAF1E5B" w14:textId="77777777" w:rsidR="000029C9" w:rsidRDefault="002450A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Pr>
                <w:lang w:eastAsia="zh-CN"/>
              </w:rPr>
              <w:t>A</w:t>
            </w:r>
            <w:r>
              <w:rPr>
                <w:rFonts w:hint="eastAsia"/>
                <w:lang w:eastAsia="zh-CN"/>
              </w:rPr>
              <w:t>nne</w:t>
            </w:r>
            <w:r>
              <w:rPr>
                <w:lang w:eastAsia="zh-CN"/>
              </w:rPr>
              <w:t>x</w:t>
            </w:r>
            <w:r>
              <w:rPr>
                <w:rFonts w:hint="eastAsia"/>
                <w:lang w:eastAsia="zh-CN"/>
              </w:rPr>
              <w:t xml:space="preserve"> II</w:t>
            </w:r>
          </w:p>
        </w:tc>
        <w:tc>
          <w:tcPr>
            <w:tcW w:w="1699" w:type="dxa"/>
            <w:tcBorders>
              <w:top w:val="single" w:sz="4" w:space="0" w:color="000000"/>
              <w:left w:val="single" w:sz="4" w:space="0" w:color="000000"/>
              <w:bottom w:val="single" w:sz="4" w:space="0" w:color="auto"/>
              <w:right w:val="single" w:sz="4" w:space="0" w:color="000000"/>
            </w:tcBorders>
          </w:tcPr>
          <w:p w14:paraId="022C6500" w14:textId="77777777" w:rsidR="000029C9" w:rsidRDefault="002450A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b/>
              </w:rPr>
            </w:pPr>
            <w:r>
              <w:rPr>
                <w:b/>
              </w:rPr>
              <w:t>Timing:</w:t>
            </w:r>
          </w:p>
        </w:tc>
        <w:tc>
          <w:tcPr>
            <w:tcW w:w="1448" w:type="dxa"/>
            <w:tcBorders>
              <w:top w:val="single" w:sz="4" w:space="0" w:color="000000"/>
              <w:left w:val="single" w:sz="4" w:space="0" w:color="000000"/>
              <w:bottom w:val="single" w:sz="4" w:space="0" w:color="auto"/>
              <w:right w:val="single" w:sz="4" w:space="0" w:color="auto"/>
            </w:tcBorders>
          </w:tcPr>
          <w:p w14:paraId="7C2B5F9A" w14:textId="76AE2C75" w:rsidR="000029C9" w:rsidRDefault="002450A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highlight w:val="yellow"/>
              </w:rPr>
            </w:pPr>
            <w:r>
              <w:rPr>
                <w:sz w:val="20"/>
                <w:lang w:val="it-IT" w:eastAsia="zh-CN"/>
              </w:rPr>
              <w:t>03-202</w:t>
            </w:r>
            <w:r>
              <w:rPr>
                <w:sz w:val="20"/>
                <w:lang w:eastAsia="zh-CN"/>
              </w:rPr>
              <w:t>6</w:t>
            </w:r>
          </w:p>
        </w:tc>
      </w:tr>
      <w:tr w:rsidR="000029C9" w14:paraId="52B248D0" w14:textId="77777777">
        <w:tc>
          <w:tcPr>
            <w:tcW w:w="1242" w:type="dxa"/>
            <w:tcBorders>
              <w:top w:val="single" w:sz="4" w:space="0" w:color="000000"/>
              <w:left w:val="single" w:sz="4" w:space="0" w:color="000000"/>
              <w:bottom w:val="single" w:sz="4" w:space="0" w:color="000000"/>
              <w:right w:val="single" w:sz="4" w:space="0" w:color="000000"/>
            </w:tcBorders>
          </w:tcPr>
          <w:p w14:paraId="3639B6C6" w14:textId="77777777" w:rsidR="000029C9" w:rsidRDefault="002450A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Editor(s):</w:t>
            </w:r>
          </w:p>
        </w:tc>
        <w:tc>
          <w:tcPr>
            <w:tcW w:w="5387" w:type="dxa"/>
            <w:gridSpan w:val="3"/>
            <w:tcBorders>
              <w:top w:val="single" w:sz="4" w:space="0" w:color="000000"/>
              <w:left w:val="single" w:sz="4" w:space="0" w:color="000000"/>
              <w:bottom w:val="single" w:sz="4" w:space="0" w:color="000000"/>
              <w:right w:val="single" w:sz="4" w:space="0" w:color="auto"/>
            </w:tcBorders>
          </w:tcPr>
          <w:p w14:paraId="5F259D19" w14:textId="77777777" w:rsidR="000029C9" w:rsidRDefault="002450A7">
            <w:pPr>
              <w:spacing w:before="0"/>
              <w:rPr>
                <w:rFonts w:eastAsia="SimSun"/>
                <w:sz w:val="22"/>
                <w:szCs w:val="20"/>
                <w:lang w:val="en-US" w:eastAsia="zh-CN"/>
              </w:rPr>
            </w:pPr>
            <w:r>
              <w:rPr>
                <w:rFonts w:eastAsia="SimSun"/>
                <w:sz w:val="22"/>
                <w:szCs w:val="20"/>
                <w:lang w:val="en-US" w:eastAsia="zh-CN"/>
              </w:rPr>
              <w:t xml:space="preserve">Xiang Liu, </w:t>
            </w:r>
            <w:proofErr w:type="spellStart"/>
            <w:r>
              <w:rPr>
                <w:rFonts w:eastAsia="SimSun"/>
                <w:sz w:val="22"/>
                <w:szCs w:val="20"/>
                <w:lang w:val="en-US" w:eastAsia="zh-CN"/>
              </w:rPr>
              <w:t>Pengcheng</w:t>
            </w:r>
            <w:proofErr w:type="spellEnd"/>
            <w:r>
              <w:rPr>
                <w:rFonts w:eastAsia="SimSun"/>
                <w:sz w:val="22"/>
                <w:szCs w:val="20"/>
                <w:lang w:val="en-US" w:eastAsia="zh-CN"/>
              </w:rPr>
              <w:t xml:space="preserve"> Laboratory</w:t>
            </w:r>
            <w:r>
              <w:rPr>
                <w:rFonts w:eastAsia="SimSun"/>
                <w:sz w:val="22"/>
                <w:szCs w:val="20"/>
                <w:lang w:eastAsia="zh-CN"/>
              </w:rPr>
              <w:t xml:space="preserve">, </w:t>
            </w:r>
            <w:hyperlink r:id="rId10" w:history="1">
              <w:r>
                <w:rPr>
                  <w:rFonts w:eastAsia="SimSun"/>
                  <w:sz w:val="22"/>
                  <w:lang w:val="en-US"/>
                </w:rPr>
                <w:t>liux15@pcl.ac.cn</w:t>
              </w:r>
            </w:hyperlink>
          </w:p>
          <w:p w14:paraId="4108B9C0" w14:textId="77777777" w:rsidR="000029C9" w:rsidRDefault="002450A7">
            <w:pPr>
              <w:spacing w:before="0"/>
              <w:rPr>
                <w:rFonts w:eastAsia="SimSun"/>
                <w:sz w:val="22"/>
                <w:szCs w:val="20"/>
                <w:lang w:val="en-US" w:eastAsia="zh-CN"/>
              </w:rPr>
            </w:pPr>
            <w:r>
              <w:rPr>
                <w:rFonts w:eastAsia="SimSun"/>
                <w:szCs w:val="20"/>
                <w:lang w:val="en-US"/>
              </w:rPr>
              <w:t xml:space="preserve">Yu Zhang, </w:t>
            </w:r>
            <w:proofErr w:type="spellStart"/>
            <w:r>
              <w:rPr>
                <w:rFonts w:eastAsia="SimSun"/>
                <w:szCs w:val="20"/>
                <w:lang w:val="en-US"/>
              </w:rPr>
              <w:t>Pengcheng</w:t>
            </w:r>
            <w:proofErr w:type="spellEnd"/>
            <w:r>
              <w:rPr>
                <w:rFonts w:eastAsia="SimSun"/>
                <w:szCs w:val="20"/>
                <w:lang w:val="en-US"/>
              </w:rPr>
              <w:t xml:space="preserve"> Laboratory</w:t>
            </w:r>
            <w:r>
              <w:rPr>
                <w:rFonts w:eastAsia="SimSun"/>
                <w:sz w:val="22"/>
                <w:szCs w:val="20"/>
                <w:lang w:eastAsia="zh-CN"/>
              </w:rPr>
              <w:t xml:space="preserve">, </w:t>
            </w:r>
            <w:r>
              <w:rPr>
                <w:rFonts w:eastAsia="SimSun"/>
                <w:sz w:val="22"/>
                <w:szCs w:val="20"/>
                <w:lang w:val="en-US" w:eastAsia="zh-CN"/>
              </w:rPr>
              <w:t>zhuangy08@pcl.ac.cn</w:t>
            </w:r>
          </w:p>
          <w:p w14:paraId="06CAC349" w14:textId="77777777" w:rsidR="000029C9" w:rsidRDefault="002450A7">
            <w:pPr>
              <w:pStyle w:val="BodyText"/>
              <w:rPr>
                <w:lang w:val="en-US" w:eastAsia="zh-CN"/>
              </w:rPr>
            </w:pPr>
            <w:r>
              <w:rPr>
                <w:rFonts w:hint="eastAsia"/>
                <w:lang w:val="en-US" w:eastAsia="zh-CN"/>
              </w:rPr>
              <w:t>Wei</w:t>
            </w:r>
            <w:r>
              <w:rPr>
                <w:lang w:val="en-US" w:eastAsia="zh-CN"/>
              </w:rPr>
              <w:t xml:space="preserve">zhe Zhang, </w:t>
            </w:r>
            <w:proofErr w:type="spellStart"/>
            <w:r>
              <w:rPr>
                <w:rFonts w:hint="eastAsia"/>
                <w:lang w:val="en-US" w:eastAsia="zh-CN"/>
              </w:rPr>
              <w:t>Pengcheng</w:t>
            </w:r>
            <w:proofErr w:type="spellEnd"/>
            <w:r>
              <w:rPr>
                <w:lang w:val="en-US" w:eastAsia="zh-CN"/>
              </w:rPr>
              <w:t xml:space="preserve"> Laboratory, weizhe.zhang@pcl.ac.cn</w:t>
            </w:r>
          </w:p>
          <w:p w14:paraId="2BB27467" w14:textId="77777777" w:rsidR="000029C9" w:rsidRDefault="002450A7">
            <w:pPr>
              <w:spacing w:before="0"/>
              <w:rPr>
                <w:sz w:val="22"/>
                <w:lang w:val="de-AT" w:eastAsia="ko-KR"/>
              </w:rPr>
            </w:pPr>
            <w:r>
              <w:rPr>
                <w:rFonts w:eastAsia="SimSun"/>
                <w:sz w:val="22"/>
                <w:szCs w:val="20"/>
                <w:lang w:val="en-US" w:eastAsia="zh-CN"/>
              </w:rPr>
              <w:t>Yu Jiang, China Telecom</w:t>
            </w:r>
            <w:r w:rsidRPr="00DF0DFD">
              <w:rPr>
                <w:rFonts w:eastAsia="SimSun"/>
                <w:sz w:val="22"/>
                <w:szCs w:val="20"/>
                <w:lang w:val="en-US" w:eastAsia="zh-CN"/>
                <w:rPrChange w:id="59" w:author="office" w:date="2024-02-26T09:55:00Z">
                  <w:rPr>
                    <w:rFonts w:eastAsia="SimSun"/>
                    <w:sz w:val="22"/>
                    <w:szCs w:val="20"/>
                    <w:lang w:eastAsia="zh-CN"/>
                  </w:rPr>
                </w:rPrChange>
              </w:rPr>
              <w:t>,</w:t>
            </w:r>
            <w:r>
              <w:rPr>
                <w:rFonts w:eastAsia="SimSun"/>
                <w:sz w:val="22"/>
                <w:szCs w:val="20"/>
                <w:lang w:eastAsia="zh-CN"/>
              </w:rPr>
              <w:t xml:space="preserve"> </w:t>
            </w:r>
            <w:hyperlink r:id="rId11" w:history="1">
              <w:r>
                <w:rPr>
                  <w:rFonts w:eastAsia="SimSun"/>
                  <w:szCs w:val="20"/>
                  <w:lang w:val="en-US" w:eastAsia="zh-CN"/>
                </w:rPr>
                <w:t>jiangyu@chinatelecom.cn</w:t>
              </w:r>
            </w:hyperlink>
          </w:p>
        </w:tc>
        <w:tc>
          <w:tcPr>
            <w:tcW w:w="1699" w:type="dxa"/>
            <w:tcBorders>
              <w:top w:val="single" w:sz="4" w:space="0" w:color="000000"/>
              <w:left w:val="single" w:sz="4" w:space="0" w:color="000000"/>
              <w:bottom w:val="single" w:sz="4" w:space="0" w:color="000000"/>
              <w:right w:val="single" w:sz="4" w:space="0" w:color="auto"/>
            </w:tcBorders>
            <w:vAlign w:val="center"/>
          </w:tcPr>
          <w:p w14:paraId="782865B0" w14:textId="77777777" w:rsidR="000029C9" w:rsidRDefault="002450A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b/>
              </w:rPr>
            </w:pPr>
            <w:r>
              <w:rPr>
                <w:b/>
              </w:rPr>
              <w:t>Approval process:</w:t>
            </w:r>
          </w:p>
        </w:tc>
        <w:tc>
          <w:tcPr>
            <w:tcW w:w="1448" w:type="dxa"/>
            <w:tcBorders>
              <w:top w:val="single" w:sz="4" w:space="0" w:color="000000"/>
              <w:left w:val="single" w:sz="4" w:space="0" w:color="000000"/>
              <w:bottom w:val="single" w:sz="4" w:space="0" w:color="000000"/>
              <w:right w:val="single" w:sz="4" w:space="0" w:color="auto"/>
            </w:tcBorders>
            <w:vAlign w:val="center"/>
          </w:tcPr>
          <w:p w14:paraId="40D1FBB6" w14:textId="77777777" w:rsidR="000029C9" w:rsidRDefault="002450A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pPr>
            <w:r>
              <w:t>Agreement</w:t>
            </w:r>
          </w:p>
        </w:tc>
      </w:tr>
      <w:tr w:rsidR="000029C9" w14:paraId="475C8134" w14:textId="77777777">
        <w:tc>
          <w:tcPr>
            <w:tcW w:w="9776" w:type="dxa"/>
            <w:gridSpan w:val="6"/>
            <w:tcBorders>
              <w:top w:val="single" w:sz="4" w:space="0" w:color="000000"/>
              <w:left w:val="single" w:sz="4" w:space="0" w:color="000000"/>
              <w:bottom w:val="nil"/>
              <w:right w:val="single" w:sz="4" w:space="0" w:color="auto"/>
            </w:tcBorders>
          </w:tcPr>
          <w:p w14:paraId="1CA02948" w14:textId="77777777" w:rsidR="000029C9" w:rsidRDefault="002450A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Pr>
                <w:b/>
                <w:bCs/>
              </w:rPr>
              <w:t>Purpose and scope</w:t>
            </w:r>
            <w:r>
              <w:t xml:space="preserve"> </w:t>
            </w:r>
            <w:r>
              <w:rPr>
                <w:rFonts w:hint="eastAsia"/>
              </w:rPr>
              <w:t xml:space="preserve">(Define what this document will address and its intent or objectives </w:t>
            </w:r>
            <w:proofErr w:type="gramStart"/>
            <w:r>
              <w:rPr>
                <w:rFonts w:hint="eastAsia"/>
              </w:rPr>
              <w:t>in order to</w:t>
            </w:r>
            <w:proofErr w:type="gramEnd"/>
            <w:r>
              <w:rPr>
                <w:rFonts w:hint="eastAsia"/>
                <w:lang w:val="en-US" w:eastAsia="zh-CN"/>
              </w:rPr>
              <w:t xml:space="preserve"> </w:t>
            </w:r>
            <w:r>
              <w:rPr>
                <w:rFonts w:hint="eastAsia"/>
              </w:rPr>
              <w:t>indicate the limits of its applicability)</w:t>
            </w:r>
            <w:r>
              <w:rPr>
                <w:rFonts w:hint="eastAsia"/>
                <w:lang w:val="en-US" w:eastAsia="zh-CN"/>
              </w:rPr>
              <w:t>:</w:t>
            </w:r>
          </w:p>
        </w:tc>
      </w:tr>
      <w:tr w:rsidR="000029C9" w14:paraId="33388916" w14:textId="77777777">
        <w:tc>
          <w:tcPr>
            <w:tcW w:w="9776" w:type="dxa"/>
            <w:gridSpan w:val="6"/>
            <w:tcBorders>
              <w:top w:val="nil"/>
              <w:left w:val="single" w:sz="4" w:space="0" w:color="000000"/>
              <w:bottom w:val="single" w:sz="4" w:space="0" w:color="auto"/>
              <w:right w:val="single" w:sz="4" w:space="0" w:color="auto"/>
            </w:tcBorders>
          </w:tcPr>
          <w:p w14:paraId="42D57DC2" w14:textId="622200B8" w:rsidR="000029C9" w:rsidRDefault="002450A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both"/>
              <w:rPr>
                <w:szCs w:val="22"/>
                <w:lang w:eastAsia="zh-CN"/>
              </w:rPr>
            </w:pPr>
            <w:r>
              <w:rPr>
                <w:rFonts w:hint="eastAsia"/>
                <w:szCs w:val="22"/>
                <w:lang w:eastAsia="zh-CN"/>
              </w:rPr>
              <w:t>This d</w:t>
            </w:r>
            <w:r>
              <w:rPr>
                <w:szCs w:val="22"/>
                <w:lang w:eastAsia="zh-CN"/>
              </w:rPr>
              <w:t xml:space="preserve">raft </w:t>
            </w:r>
            <w:r w:rsidR="003D374A">
              <w:rPr>
                <w:rFonts w:hint="eastAsia"/>
                <w:szCs w:val="22"/>
                <w:lang w:eastAsia="zh-CN"/>
              </w:rPr>
              <w:t xml:space="preserve"> technical</w:t>
            </w:r>
            <w:r w:rsidR="003D374A">
              <w:rPr>
                <w:szCs w:val="22"/>
                <w:lang w:eastAsia="zh-CN"/>
              </w:rPr>
              <w:t xml:space="preserve"> report</w:t>
            </w:r>
            <w:r>
              <w:rPr>
                <w:szCs w:val="22"/>
                <w:lang w:eastAsia="zh-CN"/>
              </w:rPr>
              <w:t xml:space="preserve"> aims to provide an overview of </w:t>
            </w:r>
            <w:ins w:id="60" w:author="office" w:date="2024-02-26T09:57:00Z">
              <w:r w:rsidR="00DF0DFD">
                <w:rPr>
                  <w:szCs w:val="22"/>
                  <w:lang w:eastAsia="zh-CN"/>
                </w:rPr>
                <w:t xml:space="preserve">the security objectives as well as a comprehensive security risk analysis for the </w:t>
              </w:r>
            </w:ins>
            <w:del w:id="61" w:author="office" w:date="2024-02-26T09:57:00Z">
              <w:r w:rsidDel="00DF0DFD">
                <w:rPr>
                  <w:szCs w:val="22"/>
                  <w:lang w:eastAsia="zh-CN"/>
                </w:rPr>
                <w:delText xml:space="preserve">security risks and requirements of </w:delText>
              </w:r>
            </w:del>
            <w:r>
              <w:rPr>
                <w:szCs w:val="22"/>
                <w:lang w:eastAsia="zh-CN"/>
              </w:rPr>
              <w:t xml:space="preserve">interconnection of computing power </w:t>
            </w:r>
            <w:proofErr w:type="spellStart"/>
            <w:r>
              <w:rPr>
                <w:szCs w:val="22"/>
                <w:lang w:eastAsia="zh-CN"/>
              </w:rPr>
              <w:t>centers</w:t>
            </w:r>
            <w:proofErr w:type="spellEnd"/>
            <w:r>
              <w:rPr>
                <w:szCs w:val="22"/>
                <w:lang w:eastAsia="zh-CN"/>
              </w:rPr>
              <w:t>,</w:t>
            </w:r>
            <w:del w:id="62" w:author="office" w:date="2024-02-26T09:57:00Z">
              <w:r w:rsidDel="00DF0DFD">
                <w:rPr>
                  <w:szCs w:val="22"/>
                  <w:lang w:eastAsia="zh-CN"/>
                </w:rPr>
                <w:delText xml:space="preserve"> and accordingly propose several security guidelines</w:delText>
              </w:r>
            </w:del>
            <w:r>
              <w:rPr>
                <w:szCs w:val="22"/>
                <w:lang w:eastAsia="zh-CN"/>
              </w:rPr>
              <w:t>.</w:t>
            </w:r>
          </w:p>
          <w:p w14:paraId="13465B76" w14:textId="77777777" w:rsidR="000029C9" w:rsidRDefault="002450A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both"/>
              <w:rPr>
                <w:szCs w:val="22"/>
                <w:lang w:eastAsia="zh-CN"/>
              </w:rPr>
            </w:pPr>
            <w:r>
              <w:rPr>
                <w:szCs w:val="22"/>
                <w:lang w:eastAsia="zh-CN"/>
              </w:rPr>
              <w:t>In specific, the scope includes:</w:t>
            </w:r>
          </w:p>
          <w:p w14:paraId="74074181" w14:textId="4748E8EC" w:rsidR="000029C9" w:rsidRDefault="002450A7">
            <w:pPr>
              <w:pStyle w:val="Tabletext"/>
              <w:numPr>
                <w:ilvl w:val="0"/>
                <w:numId w:val="11"/>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both"/>
              <w:rPr>
                <w:lang w:eastAsia="zh-CN"/>
              </w:rPr>
            </w:pPr>
            <w:r>
              <w:rPr>
                <w:lang w:eastAsia="zh-CN"/>
              </w:rPr>
              <w:t xml:space="preserve">General security </w:t>
            </w:r>
            <w:r w:rsidRPr="003D374A">
              <w:rPr>
                <w:lang w:eastAsia="zh-CN"/>
              </w:rPr>
              <w:t>objectives</w:t>
            </w:r>
            <w:ins w:id="63" w:author="office" w:date="2024-02-26T09:58:00Z">
              <w:r w:rsidR="00DF0DFD">
                <w:rPr>
                  <w:lang w:eastAsia="zh-CN"/>
                </w:rPr>
                <w:t xml:space="preserve"> of the</w:t>
              </w:r>
            </w:ins>
            <w:del w:id="64" w:author="office" w:date="2024-02-26T09:58:00Z">
              <w:r w:rsidRPr="003D374A" w:rsidDel="00DF0DFD">
                <w:rPr>
                  <w:lang w:eastAsia="zh-CN"/>
                </w:rPr>
                <w:delText>, security risk analysis</w:delText>
              </w:r>
              <w:r w:rsidDel="00DF0DFD">
                <w:rPr>
                  <w:lang w:eastAsia="zh-CN"/>
                </w:rPr>
                <w:delText xml:space="preserve"> and security requirements of</w:delText>
              </w:r>
            </w:del>
            <w:r>
              <w:rPr>
                <w:lang w:eastAsia="zh-CN"/>
              </w:rPr>
              <w:t xml:space="preserve"> interconnection of computing power </w:t>
            </w:r>
            <w:proofErr w:type="spellStart"/>
            <w:r>
              <w:rPr>
                <w:lang w:eastAsia="zh-CN"/>
              </w:rPr>
              <w:t>centers</w:t>
            </w:r>
            <w:proofErr w:type="spellEnd"/>
            <w:ins w:id="65" w:author="office" w:date="2024-02-26T15:13:00Z">
              <w:r w:rsidR="00970C69">
                <w:rPr>
                  <w:lang w:eastAsia="zh-CN"/>
                </w:rPr>
                <w:t>.</w:t>
              </w:r>
            </w:ins>
          </w:p>
          <w:p w14:paraId="5568DECF" w14:textId="5E20FAC2" w:rsidR="000029C9" w:rsidRDefault="002450A7">
            <w:pPr>
              <w:pStyle w:val="Tabletext"/>
              <w:numPr>
                <w:ilvl w:val="0"/>
                <w:numId w:val="11"/>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both"/>
              <w:rPr>
                <w:lang w:eastAsia="zh-CN"/>
              </w:rPr>
            </w:pPr>
            <w:del w:id="66" w:author="office" w:date="2024-02-26T09:58:00Z">
              <w:r w:rsidDel="00DF0DFD">
                <w:rPr>
                  <w:lang w:eastAsia="zh-CN"/>
                </w:rPr>
                <w:delText>Guidelines to enhance the security assurance level of interconnection of computing power centers</w:delText>
              </w:r>
            </w:del>
            <w:ins w:id="67" w:author="office" w:date="2024-02-26T09:58:00Z">
              <w:r w:rsidR="00DF0DFD">
                <w:rPr>
                  <w:lang w:eastAsia="zh-CN"/>
                </w:rPr>
                <w:t>Security risk analysis of the interconnection of computing po</w:t>
              </w:r>
            </w:ins>
            <w:ins w:id="68" w:author="office" w:date="2024-02-26T09:59:00Z">
              <w:r w:rsidR="00DF0DFD">
                <w:rPr>
                  <w:lang w:eastAsia="zh-CN"/>
                </w:rPr>
                <w:t xml:space="preserve">wer </w:t>
              </w:r>
              <w:proofErr w:type="spellStart"/>
              <w:r w:rsidR="00DF0DFD">
                <w:rPr>
                  <w:lang w:eastAsia="zh-CN"/>
                </w:rPr>
                <w:t>centers</w:t>
              </w:r>
            </w:ins>
            <w:proofErr w:type="spellEnd"/>
            <w:ins w:id="69" w:author="office" w:date="2024-02-26T15:13:00Z">
              <w:r w:rsidR="00970C69">
                <w:rPr>
                  <w:rFonts w:ascii="SimSun" w:eastAsia="SimSun" w:hAnsi="SimSun" w:cs="SimSun" w:hint="eastAsia"/>
                  <w:lang w:eastAsia="zh-CN"/>
                </w:rPr>
                <w:t>.</w:t>
              </w:r>
            </w:ins>
            <w:del w:id="70" w:author="office" w:date="2024-02-26T15:13:00Z">
              <w:r w:rsidDel="00970C69">
                <w:rPr>
                  <w:lang w:eastAsia="zh-CN"/>
                </w:rPr>
                <w:delText xml:space="preserve"> </w:delText>
              </w:r>
            </w:del>
          </w:p>
        </w:tc>
      </w:tr>
      <w:tr w:rsidR="000029C9" w14:paraId="7EBDB9D1" w14:textId="77777777">
        <w:tc>
          <w:tcPr>
            <w:tcW w:w="9776" w:type="dxa"/>
            <w:gridSpan w:val="6"/>
            <w:tcBorders>
              <w:top w:val="single" w:sz="4" w:space="0" w:color="000000"/>
              <w:left w:val="single" w:sz="4" w:space="0" w:color="000000"/>
              <w:bottom w:val="nil"/>
              <w:right w:val="single" w:sz="4" w:space="0" w:color="auto"/>
            </w:tcBorders>
          </w:tcPr>
          <w:p w14:paraId="1AEFDB53" w14:textId="77777777" w:rsidR="000029C9" w:rsidRDefault="002450A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120"/>
            </w:pPr>
            <w:r>
              <w:rPr>
                <w:rFonts w:eastAsia="Times New Roman"/>
                <w:b/>
                <w:bCs/>
                <w:sz w:val="22"/>
                <w:szCs w:val="20"/>
                <w:lang w:eastAsia="zh-CN"/>
              </w:rPr>
              <w:t>Summary</w:t>
            </w:r>
            <w:r>
              <w:rPr>
                <w:rFonts w:eastAsia="Times New Roman" w:hint="eastAsia"/>
                <w:sz w:val="22"/>
                <w:szCs w:val="20"/>
                <w:lang w:val="en-US" w:eastAsia="zh-CN"/>
              </w:rPr>
              <w:t xml:space="preserve"> </w:t>
            </w:r>
            <w:r>
              <w:rPr>
                <w:rFonts w:eastAsia="Times New Roman" w:hint="eastAsia"/>
                <w:sz w:val="22"/>
                <w:szCs w:val="20"/>
                <w:lang w:eastAsia="zh-CN"/>
              </w:rPr>
              <w:t>(provides a brief overview of the proposal):</w:t>
            </w:r>
            <w:r>
              <w:rPr>
                <w:rFonts w:eastAsia="Times New Roman"/>
                <w:sz w:val="22"/>
                <w:szCs w:val="20"/>
                <w:lang w:eastAsia="zh-CN"/>
              </w:rPr>
              <w:t xml:space="preserve"> </w:t>
            </w:r>
          </w:p>
        </w:tc>
      </w:tr>
      <w:tr w:rsidR="000029C9" w14:paraId="72EFA712" w14:textId="77777777">
        <w:tc>
          <w:tcPr>
            <w:tcW w:w="9776" w:type="dxa"/>
            <w:gridSpan w:val="6"/>
            <w:tcBorders>
              <w:top w:val="nil"/>
              <w:left w:val="single" w:sz="4" w:space="0" w:color="000000"/>
              <w:bottom w:val="single" w:sz="4" w:space="0" w:color="auto"/>
              <w:right w:val="single" w:sz="4" w:space="0" w:color="auto"/>
            </w:tcBorders>
          </w:tcPr>
          <w:p w14:paraId="4F8E8FBF" w14:textId="6D2E9DB9" w:rsidR="000029C9" w:rsidRDefault="003D374A">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20" w:after="0"/>
              <w:jc w:val="both"/>
              <w:rPr>
                <w:lang w:eastAsia="zh-CN"/>
              </w:rPr>
            </w:pPr>
            <w:r>
              <w:rPr>
                <w:lang w:eastAsia="zh-CN"/>
              </w:rPr>
              <w:t xml:space="preserve">To provide </w:t>
            </w:r>
            <w:proofErr w:type="spellStart"/>
            <w:r>
              <w:rPr>
                <w:lang w:eastAsia="zh-CN"/>
              </w:rPr>
              <w:t>ubuiqitos</w:t>
            </w:r>
            <w:proofErr w:type="spellEnd"/>
            <w:r>
              <w:rPr>
                <w:lang w:eastAsia="zh-CN"/>
              </w:rPr>
              <w:t xml:space="preserve"> computing service, a key pre-requisite is to </w:t>
            </w:r>
            <w:proofErr w:type="spellStart"/>
            <w:r>
              <w:rPr>
                <w:lang w:eastAsia="zh-CN"/>
              </w:rPr>
              <w:t>interconnet</w:t>
            </w:r>
            <w:proofErr w:type="spellEnd"/>
            <w:r>
              <w:rPr>
                <w:lang w:eastAsia="zh-CN"/>
              </w:rPr>
              <w:t xml:space="preserve"> the distributed computing resources, especially the large-scale computing power </w:t>
            </w:r>
            <w:proofErr w:type="spellStart"/>
            <w:r>
              <w:rPr>
                <w:lang w:eastAsia="zh-CN"/>
              </w:rPr>
              <w:t>centers</w:t>
            </w:r>
            <w:proofErr w:type="spellEnd"/>
            <w:r>
              <w:rPr>
                <w:lang w:eastAsia="zh-CN"/>
              </w:rPr>
              <w:t xml:space="preserve">. One of the major </w:t>
            </w:r>
            <w:proofErr w:type="spellStart"/>
            <w:r>
              <w:rPr>
                <w:lang w:eastAsia="zh-CN"/>
              </w:rPr>
              <w:t>characterstics</w:t>
            </w:r>
            <w:proofErr w:type="spellEnd"/>
            <w:r>
              <w:rPr>
                <w:lang w:eastAsia="zh-CN"/>
              </w:rPr>
              <w:t xml:space="preserve"> and functionalities of CPN is to interconnect distributed computing power </w:t>
            </w:r>
            <w:proofErr w:type="spellStart"/>
            <w:r>
              <w:rPr>
                <w:lang w:eastAsia="zh-CN"/>
              </w:rPr>
              <w:t>centers</w:t>
            </w:r>
            <w:proofErr w:type="spellEnd"/>
            <w:r>
              <w:rPr>
                <w:lang w:eastAsia="zh-CN"/>
              </w:rPr>
              <w:t xml:space="preserve">, </w:t>
            </w:r>
            <w:proofErr w:type="gramStart"/>
            <w:r>
              <w:rPr>
                <w:lang w:eastAsia="zh-CN"/>
              </w:rPr>
              <w:t>so as to</w:t>
            </w:r>
            <w:proofErr w:type="gramEnd"/>
            <w:r>
              <w:rPr>
                <w:lang w:eastAsia="zh-CN"/>
              </w:rPr>
              <w:t xml:space="preserve"> provide </w:t>
            </w:r>
            <w:proofErr w:type="spellStart"/>
            <w:r>
              <w:rPr>
                <w:lang w:eastAsia="zh-CN"/>
              </w:rPr>
              <w:t>seemless</w:t>
            </w:r>
            <w:proofErr w:type="spellEnd"/>
            <w:r>
              <w:rPr>
                <w:lang w:eastAsia="zh-CN"/>
              </w:rPr>
              <w:t xml:space="preserve"> services to numerous resource-demanding applications.  In this case, the interconnection of computing power </w:t>
            </w:r>
            <w:proofErr w:type="spellStart"/>
            <w:r>
              <w:rPr>
                <w:lang w:eastAsia="zh-CN"/>
              </w:rPr>
              <w:t>centers</w:t>
            </w:r>
            <w:proofErr w:type="spellEnd"/>
            <w:r>
              <w:rPr>
                <w:lang w:eastAsia="zh-CN"/>
              </w:rPr>
              <w:t xml:space="preserve"> involves </w:t>
            </w:r>
            <w:proofErr w:type="spellStart"/>
            <w:r>
              <w:rPr>
                <w:lang w:eastAsia="zh-CN"/>
              </w:rPr>
              <w:t>uniquitous</w:t>
            </w:r>
            <w:proofErr w:type="spellEnd"/>
            <w:r>
              <w:rPr>
                <w:lang w:eastAsia="zh-CN"/>
              </w:rPr>
              <w:t xml:space="preserve"> computing power </w:t>
            </w:r>
            <w:proofErr w:type="gramStart"/>
            <w:r>
              <w:rPr>
                <w:lang w:eastAsia="zh-CN"/>
              </w:rPr>
              <w:t>resources, and</w:t>
            </w:r>
            <w:proofErr w:type="gramEnd"/>
            <w:r>
              <w:rPr>
                <w:lang w:eastAsia="zh-CN"/>
              </w:rPr>
              <w:t xml:space="preserve"> introduces a </w:t>
            </w:r>
            <w:r>
              <w:rPr>
                <w:rFonts w:hint="eastAsia"/>
                <w:lang w:eastAsia="zh-CN"/>
              </w:rPr>
              <w:t>manage</w:t>
            </w:r>
            <w:r>
              <w:rPr>
                <w:lang w:eastAsia="zh-CN"/>
              </w:rPr>
              <w:t xml:space="preserve">ment and orchestration platform to achieve optimal resource allocation. However, there still exists numerous security issues of interconnection of computing power </w:t>
            </w:r>
            <w:proofErr w:type="spellStart"/>
            <w:r>
              <w:rPr>
                <w:lang w:eastAsia="zh-CN"/>
              </w:rPr>
              <w:t>centers</w:t>
            </w:r>
            <w:proofErr w:type="spellEnd"/>
            <w:r>
              <w:rPr>
                <w:lang w:eastAsia="zh-CN"/>
              </w:rPr>
              <w:t xml:space="preserve"> to address, such as high-through secure data transmission, secure computing resource management and orchestration, communication protocol security, etc.</w:t>
            </w:r>
          </w:p>
          <w:p w14:paraId="2B2D5FCA" w14:textId="77777777" w:rsidR="000029C9" w:rsidRDefault="002450A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20" w:after="0"/>
              <w:jc w:val="both"/>
              <w:rPr>
                <w:lang w:eastAsia="zh-CN"/>
              </w:rPr>
            </w:pPr>
            <w:r>
              <w:rPr>
                <w:rFonts w:hint="eastAsia"/>
                <w:lang w:eastAsia="zh-CN"/>
              </w:rPr>
              <w:t xml:space="preserve"> </w:t>
            </w:r>
            <w:r>
              <w:rPr>
                <w:lang w:eastAsia="zh-CN"/>
              </w:rPr>
              <w:t xml:space="preserve">Recently, there are numerous study and work items been initiated in several different standardization development organizations, such as ITU-T, IETF, and 3GPP. However, there lacks a comprehensive high-level analysis on the security aspects on the interconnection of computing power </w:t>
            </w:r>
            <w:proofErr w:type="spellStart"/>
            <w:r>
              <w:rPr>
                <w:lang w:eastAsia="zh-CN"/>
              </w:rPr>
              <w:t>centers</w:t>
            </w:r>
            <w:proofErr w:type="spellEnd"/>
            <w:r>
              <w:rPr>
                <w:lang w:eastAsia="zh-CN"/>
              </w:rPr>
              <w:t>, such as the general security objectives, the security risks it faces, and security guidelines.</w:t>
            </w:r>
          </w:p>
          <w:p w14:paraId="2502AE91" w14:textId="418A6D5C" w:rsidR="000029C9" w:rsidRDefault="002450A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20" w:after="0"/>
              <w:jc w:val="both"/>
            </w:pPr>
            <w:r>
              <w:rPr>
                <w:rFonts w:hint="eastAsia"/>
                <w:lang w:eastAsia="zh-CN"/>
              </w:rPr>
              <w:t>This</w:t>
            </w:r>
            <w:r>
              <w:rPr>
                <w:lang w:eastAsia="zh-CN"/>
              </w:rPr>
              <w:t xml:space="preserve"> draft recommendation focuses on the security aspects of the interconnection of computing power </w:t>
            </w:r>
            <w:proofErr w:type="spellStart"/>
            <w:proofErr w:type="gramStart"/>
            <w:r>
              <w:rPr>
                <w:lang w:eastAsia="zh-CN"/>
              </w:rPr>
              <w:t>centers</w:t>
            </w:r>
            <w:proofErr w:type="spellEnd"/>
            <w:r>
              <w:rPr>
                <w:lang w:eastAsia="zh-CN"/>
              </w:rPr>
              <w:t>, and</w:t>
            </w:r>
            <w:proofErr w:type="gramEnd"/>
            <w:r>
              <w:rPr>
                <w:lang w:eastAsia="zh-CN"/>
              </w:rPr>
              <w:t xml:space="preserve"> analyses the general security </w:t>
            </w:r>
            <w:r>
              <w:rPr>
                <w:rFonts w:hint="eastAsia"/>
                <w:lang w:val="en-US" w:eastAsia="zh-CN"/>
              </w:rPr>
              <w:t>objective</w:t>
            </w:r>
            <w:r>
              <w:rPr>
                <w:lang w:eastAsia="zh-CN"/>
              </w:rPr>
              <w:t>s</w:t>
            </w:r>
            <w:ins w:id="71" w:author="office" w:date="2024-02-26T09:59:00Z">
              <w:r w:rsidR="00DF0DFD">
                <w:rPr>
                  <w:lang w:eastAsia="zh-CN"/>
                </w:rPr>
                <w:t xml:space="preserve"> as well as security</w:t>
              </w:r>
            </w:ins>
            <w:ins w:id="72" w:author="office" w:date="2024-02-26T15:14:00Z">
              <w:r w:rsidR="00970C69">
                <w:rPr>
                  <w:lang w:eastAsia="zh-CN"/>
                </w:rPr>
                <w:t xml:space="preserve"> </w:t>
              </w:r>
            </w:ins>
            <w:del w:id="73" w:author="office" w:date="2024-02-26T09:59:00Z">
              <w:r w:rsidDel="00DF0DFD">
                <w:rPr>
                  <w:lang w:eastAsia="zh-CN"/>
                </w:rPr>
                <w:delText xml:space="preserve">, </w:delText>
              </w:r>
            </w:del>
            <w:r>
              <w:rPr>
                <w:lang w:eastAsia="zh-CN"/>
              </w:rPr>
              <w:t>risks</w:t>
            </w:r>
            <w:del w:id="74" w:author="office" w:date="2024-02-26T09:59:00Z">
              <w:r w:rsidDel="00DF0DFD">
                <w:rPr>
                  <w:lang w:eastAsia="zh-CN"/>
                </w:rPr>
                <w:delText xml:space="preserve"> and requirements</w:delText>
              </w:r>
            </w:del>
            <w:r>
              <w:rPr>
                <w:lang w:eastAsia="zh-CN"/>
              </w:rPr>
              <w:t xml:space="preserve">. </w:t>
            </w:r>
            <w:del w:id="75" w:author="office" w:date="2024-02-26T09:59:00Z">
              <w:r w:rsidDel="00DF0DFD">
                <w:rPr>
                  <w:lang w:eastAsia="zh-CN"/>
                </w:rPr>
                <w:delText>Based on that, this draft recommendation proposes some guidelines to enhance the security assurance level of the interconnection of computing power centers.</w:delText>
              </w:r>
            </w:del>
          </w:p>
        </w:tc>
      </w:tr>
      <w:tr w:rsidR="000029C9" w14:paraId="09005C4F" w14:textId="77777777">
        <w:tc>
          <w:tcPr>
            <w:tcW w:w="9776" w:type="dxa"/>
            <w:gridSpan w:val="6"/>
            <w:tcBorders>
              <w:top w:val="single" w:sz="4" w:space="0" w:color="auto"/>
              <w:left w:val="single" w:sz="4" w:space="0" w:color="auto"/>
              <w:bottom w:val="nil"/>
              <w:right w:val="single" w:sz="4" w:space="0" w:color="auto"/>
            </w:tcBorders>
          </w:tcPr>
          <w:p w14:paraId="6EE958CB" w14:textId="77777777" w:rsidR="000029C9" w:rsidRDefault="002450A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 xml:space="preserve">Relations to ITU-T Recommendations or to other standards </w:t>
            </w:r>
            <w:r>
              <w:rPr>
                <w:bCs/>
              </w:rPr>
              <w:t>(approved or under development)</w:t>
            </w:r>
            <w:r>
              <w:rPr>
                <w:b/>
              </w:rPr>
              <w:t>:</w:t>
            </w:r>
          </w:p>
        </w:tc>
      </w:tr>
      <w:tr w:rsidR="000029C9" w14:paraId="346C7C8E" w14:textId="77777777">
        <w:tc>
          <w:tcPr>
            <w:tcW w:w="9776" w:type="dxa"/>
            <w:gridSpan w:val="6"/>
            <w:tcBorders>
              <w:top w:val="nil"/>
              <w:left w:val="single" w:sz="4" w:space="0" w:color="auto"/>
              <w:bottom w:val="single" w:sz="4" w:space="0" w:color="auto"/>
              <w:right w:val="single" w:sz="4" w:space="0" w:color="auto"/>
            </w:tcBorders>
          </w:tcPr>
          <w:p w14:paraId="6DE20036" w14:textId="77777777" w:rsidR="000029C9" w:rsidRDefault="002450A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lang w:eastAsia="zh-CN"/>
              </w:rPr>
            </w:pPr>
            <w:r>
              <w:rPr>
                <w:lang w:eastAsia="zh-CN"/>
              </w:rPr>
              <w:t xml:space="preserve">ITU-T Y.2501: </w:t>
            </w:r>
            <w:r>
              <w:rPr>
                <w:i/>
                <w:lang w:eastAsia="zh-CN"/>
              </w:rPr>
              <w:t>Computing power network-framework and architecture</w:t>
            </w:r>
          </w:p>
          <w:p w14:paraId="122F1CB1" w14:textId="77777777" w:rsidR="000029C9" w:rsidRDefault="002450A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Pr>
                <w:lang w:eastAsia="zh-CN"/>
              </w:rPr>
              <w:t xml:space="preserve">ITU-T </w:t>
            </w:r>
            <w:proofErr w:type="spellStart"/>
            <w:r>
              <w:rPr>
                <w:lang w:eastAsia="zh-CN"/>
              </w:rPr>
              <w:t>TR.cpn</w:t>
            </w:r>
            <w:proofErr w:type="spellEnd"/>
            <w:r>
              <w:rPr>
                <w:lang w:eastAsia="zh-CN"/>
              </w:rPr>
              <w:t xml:space="preserve">-col-sec: </w:t>
            </w:r>
            <w:r>
              <w:rPr>
                <w:i/>
                <w:lang w:eastAsia="zh-CN"/>
              </w:rPr>
              <w:t>Security consideration of collaboration of multiple computing power</w:t>
            </w:r>
          </w:p>
        </w:tc>
      </w:tr>
      <w:tr w:rsidR="000029C9" w14:paraId="4C2B1FE2" w14:textId="77777777">
        <w:tc>
          <w:tcPr>
            <w:tcW w:w="9776" w:type="dxa"/>
            <w:gridSpan w:val="6"/>
            <w:tcBorders>
              <w:top w:val="single" w:sz="4" w:space="0" w:color="000000"/>
              <w:left w:val="single" w:sz="4" w:space="0" w:color="auto"/>
              <w:bottom w:val="nil"/>
              <w:right w:val="single" w:sz="4" w:space="0" w:color="auto"/>
            </w:tcBorders>
          </w:tcPr>
          <w:p w14:paraId="40F32DA6" w14:textId="77777777" w:rsidR="000029C9" w:rsidRDefault="002450A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Liaisons with other study groups or with other standards bodies:</w:t>
            </w:r>
          </w:p>
        </w:tc>
      </w:tr>
      <w:tr w:rsidR="000029C9" w:rsidRPr="00AF1985" w14:paraId="2D263757" w14:textId="77777777">
        <w:tc>
          <w:tcPr>
            <w:tcW w:w="9776" w:type="dxa"/>
            <w:gridSpan w:val="6"/>
            <w:tcBorders>
              <w:top w:val="nil"/>
              <w:left w:val="single" w:sz="4" w:space="0" w:color="auto"/>
              <w:bottom w:val="nil"/>
              <w:right w:val="single" w:sz="4" w:space="0" w:color="auto"/>
            </w:tcBorders>
          </w:tcPr>
          <w:p w14:paraId="2D72EE21" w14:textId="6FD91741" w:rsidR="000029C9" w:rsidRPr="00D16C52" w:rsidRDefault="00DF0DF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lang w:val="fr-CH" w:eastAsia="zh-CN"/>
              </w:rPr>
            </w:pPr>
            <w:ins w:id="76" w:author="office" w:date="2024-02-26T09:59:00Z">
              <w:r>
                <w:rPr>
                  <w:lang w:val="fr-CH" w:eastAsia="zh-CN"/>
                </w:rPr>
                <w:t xml:space="preserve">ITU-T SG 2, </w:t>
              </w:r>
            </w:ins>
            <w:r w:rsidR="002450A7" w:rsidRPr="00D16C52">
              <w:rPr>
                <w:rFonts w:hint="eastAsia"/>
                <w:lang w:val="fr-CH" w:eastAsia="zh-CN"/>
              </w:rPr>
              <w:t>I</w:t>
            </w:r>
            <w:r w:rsidR="002450A7" w:rsidRPr="00D16C52">
              <w:rPr>
                <w:lang w:val="fr-CH" w:eastAsia="zh-CN"/>
              </w:rPr>
              <w:t>TU-T SG 11, ITU-T SG 13, IETF CATS</w:t>
            </w:r>
          </w:p>
        </w:tc>
      </w:tr>
      <w:tr w:rsidR="000029C9" w14:paraId="7A21D7A2" w14:textId="77777777">
        <w:tc>
          <w:tcPr>
            <w:tcW w:w="9776" w:type="dxa"/>
            <w:gridSpan w:val="6"/>
            <w:tcBorders>
              <w:top w:val="single" w:sz="4" w:space="0" w:color="000000"/>
              <w:left w:val="single" w:sz="4" w:space="0" w:color="auto"/>
              <w:bottom w:val="nil"/>
              <w:right w:val="single" w:sz="4" w:space="0" w:color="auto"/>
            </w:tcBorders>
          </w:tcPr>
          <w:p w14:paraId="2E25C5CB" w14:textId="77777777" w:rsidR="000029C9" w:rsidRDefault="002450A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Supporting members that are committing to contributing actively to the work item:</w:t>
            </w:r>
          </w:p>
        </w:tc>
      </w:tr>
      <w:tr w:rsidR="000029C9" w14:paraId="4596911E" w14:textId="77777777">
        <w:tc>
          <w:tcPr>
            <w:tcW w:w="9776" w:type="dxa"/>
            <w:gridSpan w:val="6"/>
            <w:tcBorders>
              <w:top w:val="nil"/>
              <w:left w:val="single" w:sz="4" w:space="0" w:color="000000"/>
              <w:bottom w:val="single" w:sz="4" w:space="0" w:color="auto"/>
              <w:right w:val="single" w:sz="4" w:space="0" w:color="auto"/>
            </w:tcBorders>
          </w:tcPr>
          <w:p w14:paraId="7F5A485A" w14:textId="77777777" w:rsidR="000029C9" w:rsidRDefault="002450A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Pr>
                <w:sz w:val="20"/>
                <w:lang w:eastAsia="zh-CN"/>
              </w:rPr>
              <w:t>China Telecom</w:t>
            </w:r>
            <w:r>
              <w:rPr>
                <w:sz w:val="20"/>
                <w:lang w:val="en-US" w:eastAsia="zh-CN"/>
              </w:rPr>
              <w:t xml:space="preserve">, </w:t>
            </w:r>
            <w:r>
              <w:rPr>
                <w:rFonts w:hint="eastAsia"/>
                <w:sz w:val="20"/>
                <w:lang w:val="en-US" w:eastAsia="zh-CN"/>
              </w:rPr>
              <w:t>C</w:t>
            </w:r>
            <w:r>
              <w:rPr>
                <w:sz w:val="20"/>
                <w:lang w:val="en-US" w:eastAsia="zh-CN"/>
              </w:rPr>
              <w:t xml:space="preserve">hina Mobile, China Unicom, </w:t>
            </w:r>
            <w:r>
              <w:rPr>
                <w:rFonts w:hint="eastAsia"/>
                <w:sz w:val="20"/>
                <w:lang w:val="en-US" w:eastAsia="zh-CN"/>
              </w:rPr>
              <w:t>ZTE</w:t>
            </w:r>
            <w:r>
              <w:rPr>
                <w:sz w:val="20"/>
                <w:lang w:val="en-US" w:eastAsia="zh-CN"/>
              </w:rPr>
              <w:t>, Beijing University of Post and Telecommunications</w:t>
            </w:r>
          </w:p>
        </w:tc>
      </w:tr>
    </w:tbl>
    <w:p w14:paraId="3C49FF72" w14:textId="77777777" w:rsidR="000029C9" w:rsidRDefault="000029C9">
      <w:pPr>
        <w:rPr>
          <w:lang w:eastAsia="zh-CN"/>
        </w:rPr>
      </w:pPr>
    </w:p>
    <w:p w14:paraId="7DD98031" w14:textId="77777777" w:rsidR="000029C9" w:rsidRDefault="000029C9">
      <w:pPr>
        <w:rPr>
          <w:lang w:eastAsia="zh-CN"/>
        </w:rPr>
      </w:pPr>
    </w:p>
    <w:p w14:paraId="1C17D875" w14:textId="77777777" w:rsidR="000029C9" w:rsidRDefault="000029C9">
      <w:pPr>
        <w:rPr>
          <w:lang w:eastAsia="zh-CN"/>
        </w:rPr>
      </w:pPr>
    </w:p>
    <w:p w14:paraId="59D7AF55" w14:textId="77777777" w:rsidR="000029C9" w:rsidRDefault="002450A7">
      <w:pPr>
        <w:pStyle w:val="Normalaftertitle"/>
        <w:spacing w:before="0" w:after="240"/>
        <w:jc w:val="center"/>
        <w:rPr>
          <w:rFonts w:eastAsiaTheme="minorEastAsia"/>
          <w:b/>
          <w:sz w:val="28"/>
          <w:szCs w:val="24"/>
          <w:lang w:val="en-US" w:eastAsia="zh-CN"/>
        </w:rPr>
      </w:pPr>
      <w:r>
        <w:rPr>
          <w:rFonts w:eastAsiaTheme="minorEastAsia"/>
          <w:b/>
          <w:sz w:val="28"/>
          <w:szCs w:val="24"/>
          <w:lang w:val="en-US" w:eastAsia="zh-CN"/>
        </w:rPr>
        <w:t>A</w:t>
      </w:r>
      <w:r>
        <w:rPr>
          <w:rFonts w:eastAsiaTheme="minorEastAsia" w:hint="eastAsia"/>
          <w:b/>
          <w:sz w:val="28"/>
          <w:szCs w:val="24"/>
          <w:lang w:val="en-US" w:eastAsia="zh-CN"/>
        </w:rPr>
        <w:t>nnex</w:t>
      </w:r>
      <w:r>
        <w:rPr>
          <w:rFonts w:eastAsiaTheme="minorEastAsia"/>
          <w:b/>
          <w:sz w:val="28"/>
          <w:szCs w:val="24"/>
          <w:lang w:val="en-US" w:eastAsia="zh-CN"/>
        </w:rPr>
        <w:t xml:space="preserve"> I</w:t>
      </w:r>
      <w:r>
        <w:rPr>
          <w:rFonts w:eastAsiaTheme="minorEastAsia" w:hint="eastAsia"/>
          <w:b/>
          <w:sz w:val="28"/>
          <w:szCs w:val="24"/>
          <w:lang w:val="en-US" w:eastAsia="zh-CN"/>
        </w:rPr>
        <w:t>I</w:t>
      </w:r>
    </w:p>
    <w:p w14:paraId="426E3DE0" w14:textId="5518C042" w:rsidR="000029C9" w:rsidRDefault="002450A7">
      <w:pPr>
        <w:pStyle w:val="RecNo"/>
        <w:rPr>
          <w:b w:val="0"/>
          <w:bCs/>
          <w:lang w:eastAsia="zh-CN"/>
        </w:rPr>
      </w:pPr>
      <w:r>
        <w:rPr>
          <w:b w:val="0"/>
          <w:bCs/>
          <w:lang w:eastAsia="zh-CN"/>
        </w:rPr>
        <w:t xml:space="preserve">Draft Technical Report ITU-T </w:t>
      </w:r>
      <w:proofErr w:type="spellStart"/>
      <w:r w:rsidR="004D1C9C">
        <w:rPr>
          <w:b w:val="0"/>
          <w:bCs/>
          <w:lang w:eastAsia="zh-CN"/>
        </w:rPr>
        <w:t>TR</w:t>
      </w:r>
      <w:r>
        <w:rPr>
          <w:b w:val="0"/>
          <w:bCs/>
          <w:lang w:eastAsia="zh-CN"/>
        </w:rPr>
        <w:t>.sec</w:t>
      </w:r>
      <w:proofErr w:type="spellEnd"/>
      <w:r>
        <w:rPr>
          <w:b w:val="0"/>
          <w:bCs/>
          <w:lang w:eastAsia="zh-CN"/>
        </w:rPr>
        <w:t>-</w:t>
      </w:r>
      <w:r w:rsidR="004D1C9C">
        <w:rPr>
          <w:b w:val="0"/>
          <w:bCs/>
          <w:lang w:eastAsia="zh-CN"/>
        </w:rPr>
        <w:t>int-</w:t>
      </w:r>
      <w:proofErr w:type="spellStart"/>
      <w:r>
        <w:rPr>
          <w:b w:val="0"/>
          <w:bCs/>
          <w:lang w:eastAsia="zh-CN"/>
        </w:rPr>
        <w:t>cp</w:t>
      </w:r>
      <w:r w:rsidR="004D1C9C">
        <w:rPr>
          <w:b w:val="0"/>
          <w:bCs/>
          <w:lang w:eastAsia="zh-CN"/>
        </w:rPr>
        <w:t>c</w:t>
      </w:r>
      <w:proofErr w:type="spellEnd"/>
    </w:p>
    <w:p w14:paraId="1A4886BB" w14:textId="77777777" w:rsidR="000029C9" w:rsidRDefault="000029C9">
      <w:pPr>
        <w:rPr>
          <w:lang w:eastAsia="zh-CN"/>
        </w:rPr>
      </w:pPr>
    </w:p>
    <w:p w14:paraId="6B656AEE" w14:textId="33240F86" w:rsidR="000029C9" w:rsidRDefault="002450A7">
      <w:pPr>
        <w:pStyle w:val="RecNo"/>
        <w:jc w:val="center"/>
        <w:rPr>
          <w:highlight w:val="yellow"/>
          <w:lang w:eastAsia="zh-CN"/>
        </w:rPr>
      </w:pPr>
      <w:r w:rsidRPr="003D374A">
        <w:rPr>
          <w:lang w:eastAsia="zh-CN"/>
        </w:rPr>
        <w:t xml:space="preserve">Security </w:t>
      </w:r>
      <w:del w:id="77" w:author="office" w:date="2024-02-26T10:00:00Z">
        <w:r w:rsidRPr="003D374A" w:rsidDel="00DF0DFD">
          <w:rPr>
            <w:lang w:eastAsia="zh-CN"/>
          </w:rPr>
          <w:delText xml:space="preserve">guidelines </w:delText>
        </w:r>
      </w:del>
      <w:ins w:id="78" w:author="office" w:date="2024-02-26T10:00:00Z">
        <w:r w:rsidR="00DF0DFD">
          <w:rPr>
            <w:lang w:eastAsia="zh-CN"/>
          </w:rPr>
          <w:t>consideration</w:t>
        </w:r>
        <w:r w:rsidR="00DF0DFD" w:rsidRPr="003D374A">
          <w:rPr>
            <w:lang w:eastAsia="zh-CN"/>
          </w:rPr>
          <w:t xml:space="preserve">s </w:t>
        </w:r>
      </w:ins>
      <w:r w:rsidRPr="003D374A">
        <w:rPr>
          <w:lang w:eastAsia="zh-CN"/>
        </w:rPr>
        <w:t xml:space="preserve">for interconnection of computing power </w:t>
      </w:r>
      <w:proofErr w:type="spellStart"/>
      <w:r w:rsidRPr="003D374A">
        <w:rPr>
          <w:lang w:eastAsia="zh-CN"/>
        </w:rPr>
        <w:t>centers</w:t>
      </w:r>
      <w:proofErr w:type="spellEnd"/>
      <w:r>
        <w:rPr>
          <w:highlight w:val="yellow"/>
          <w:lang w:eastAsia="zh-CN"/>
        </w:rPr>
        <w:t xml:space="preserve"> </w:t>
      </w:r>
    </w:p>
    <w:p w14:paraId="2CC412BD" w14:textId="77777777" w:rsidR="000029C9" w:rsidRPr="00D16C52" w:rsidRDefault="000029C9">
      <w:pPr>
        <w:jc w:val="center"/>
        <w:rPr>
          <w:b/>
          <w:bCs/>
          <w:lang w:eastAsia="zh-CN"/>
        </w:rPr>
      </w:pPr>
    </w:p>
    <w:p w14:paraId="790FB440" w14:textId="77777777" w:rsidR="000029C9" w:rsidRDefault="002450A7">
      <w:pPr>
        <w:pStyle w:val="Headingb"/>
        <w:rPr>
          <w:lang w:val="en-US"/>
        </w:rPr>
      </w:pPr>
      <w:r>
        <w:rPr>
          <w:lang w:val="en-US"/>
        </w:rPr>
        <w:t>Summary</w:t>
      </w:r>
    </w:p>
    <w:p w14:paraId="6A82E20D" w14:textId="7A533102" w:rsidR="000029C9" w:rsidRDefault="002450A7">
      <w:pPr>
        <w:jc w:val="both"/>
        <w:rPr>
          <w:rFonts w:eastAsia="SimSun"/>
          <w:lang w:eastAsia="zh-CN"/>
        </w:rPr>
      </w:pPr>
      <w:r>
        <w:rPr>
          <w:rFonts w:eastAsia="SimSun" w:hint="eastAsia"/>
          <w:lang w:eastAsia="zh-CN"/>
        </w:rPr>
        <w:t>This</w:t>
      </w:r>
      <w:r>
        <w:rPr>
          <w:rFonts w:eastAsia="SimSun"/>
          <w:lang w:eastAsia="zh-CN"/>
        </w:rPr>
        <w:t xml:space="preserve"> </w:t>
      </w:r>
      <w:r>
        <w:rPr>
          <w:rFonts w:eastAsia="SimSun" w:hint="eastAsia"/>
          <w:lang w:eastAsia="zh-CN"/>
        </w:rPr>
        <w:t>dra</w:t>
      </w:r>
      <w:r>
        <w:rPr>
          <w:rFonts w:eastAsia="SimSun"/>
          <w:lang w:eastAsia="zh-CN"/>
        </w:rPr>
        <w:t xml:space="preserve">ft </w:t>
      </w:r>
      <w:r w:rsidR="004D1C9C">
        <w:rPr>
          <w:rFonts w:eastAsia="SimSun"/>
          <w:lang w:eastAsia="zh-CN"/>
        </w:rPr>
        <w:t>technical report</w:t>
      </w:r>
      <w:r>
        <w:rPr>
          <w:rFonts w:eastAsia="SimSun"/>
          <w:lang w:eastAsia="zh-CN"/>
        </w:rPr>
        <w:t xml:space="preserve"> provides general security objectives, security risk analysis, security requirements and guidelines for the interconnection of computing power </w:t>
      </w:r>
      <w:proofErr w:type="spellStart"/>
      <w:r>
        <w:rPr>
          <w:rFonts w:eastAsia="SimSun"/>
          <w:lang w:eastAsia="zh-CN"/>
        </w:rPr>
        <w:t>centers</w:t>
      </w:r>
      <w:proofErr w:type="spellEnd"/>
      <w:r>
        <w:rPr>
          <w:rFonts w:eastAsia="SimSun"/>
          <w:lang w:eastAsia="zh-CN"/>
        </w:rPr>
        <w:t>. The scope of this draft recommendation includes:</w:t>
      </w:r>
    </w:p>
    <w:p w14:paraId="3A26EEA8" w14:textId="31DD1C07" w:rsidR="000029C9" w:rsidRDefault="002450A7">
      <w:pPr>
        <w:pStyle w:val="11"/>
        <w:numPr>
          <w:ilvl w:val="0"/>
          <w:numId w:val="14"/>
        </w:numPr>
        <w:ind w:firstLineChars="0"/>
        <w:jc w:val="both"/>
        <w:rPr>
          <w:rFonts w:eastAsia="SimSun"/>
          <w:lang w:eastAsia="zh-CN"/>
        </w:rPr>
      </w:pPr>
      <w:r>
        <w:rPr>
          <w:rFonts w:eastAsia="SimSun"/>
          <w:lang w:eastAsia="zh-CN"/>
        </w:rPr>
        <w:t>general security objectives</w:t>
      </w:r>
      <w:del w:id="79" w:author="office" w:date="2024-02-26T10:00:00Z">
        <w:r w:rsidDel="00DF0DFD">
          <w:rPr>
            <w:rFonts w:eastAsia="SimSun"/>
            <w:lang w:eastAsia="zh-CN"/>
          </w:rPr>
          <w:delText>, risks and requirements</w:delText>
        </w:r>
      </w:del>
      <w:r>
        <w:rPr>
          <w:rFonts w:eastAsia="SimSun"/>
          <w:lang w:eastAsia="zh-CN"/>
        </w:rPr>
        <w:t xml:space="preserve"> of </w:t>
      </w:r>
      <w:ins w:id="80" w:author="office" w:date="2024-02-26T10:00:00Z">
        <w:r w:rsidR="00DF0DFD">
          <w:rPr>
            <w:rFonts w:eastAsia="SimSun"/>
            <w:lang w:eastAsia="zh-CN"/>
          </w:rPr>
          <w:t xml:space="preserve">the </w:t>
        </w:r>
      </w:ins>
      <w:r>
        <w:rPr>
          <w:rFonts w:eastAsia="SimSun"/>
          <w:lang w:eastAsia="zh-CN"/>
        </w:rPr>
        <w:t xml:space="preserve">interconnection of computing power </w:t>
      </w:r>
      <w:proofErr w:type="spellStart"/>
      <w:r>
        <w:rPr>
          <w:rFonts w:eastAsia="SimSun"/>
          <w:lang w:eastAsia="zh-CN"/>
        </w:rPr>
        <w:t>centers</w:t>
      </w:r>
      <w:proofErr w:type="spellEnd"/>
      <w:r>
        <w:rPr>
          <w:rFonts w:eastAsia="SimSun"/>
          <w:lang w:eastAsia="zh-CN"/>
        </w:rPr>
        <w:t xml:space="preserve"> </w:t>
      </w:r>
    </w:p>
    <w:p w14:paraId="029E6605" w14:textId="3FA37CF3" w:rsidR="000029C9" w:rsidRDefault="002450A7">
      <w:pPr>
        <w:pStyle w:val="11"/>
        <w:numPr>
          <w:ilvl w:val="0"/>
          <w:numId w:val="14"/>
        </w:numPr>
        <w:ind w:firstLineChars="0"/>
        <w:jc w:val="both"/>
        <w:rPr>
          <w:rFonts w:eastAsia="SimSun"/>
          <w:lang w:eastAsia="zh-CN"/>
        </w:rPr>
      </w:pPr>
      <w:del w:id="81" w:author="office" w:date="2024-02-26T10:00:00Z">
        <w:r w:rsidDel="00DF0DFD">
          <w:rPr>
            <w:rFonts w:eastAsia="SimSun"/>
            <w:lang w:eastAsia="zh-CN"/>
          </w:rPr>
          <w:delText>guidelines to enhance the security assurance level</w:delText>
        </w:r>
      </w:del>
      <w:ins w:id="82" w:author="office" w:date="2024-02-26T10:00:00Z">
        <w:r w:rsidR="00DF0DFD">
          <w:rPr>
            <w:rFonts w:eastAsia="SimSun"/>
            <w:lang w:eastAsia="zh-CN"/>
          </w:rPr>
          <w:t xml:space="preserve">Security risk </w:t>
        </w:r>
        <w:proofErr w:type="spellStart"/>
        <w:r w:rsidR="00DF0DFD">
          <w:rPr>
            <w:rFonts w:eastAsia="SimSun"/>
            <w:lang w:eastAsia="zh-CN"/>
          </w:rPr>
          <w:t>analysus</w:t>
        </w:r>
      </w:ins>
      <w:proofErr w:type="spellEnd"/>
      <w:r>
        <w:rPr>
          <w:rFonts w:eastAsia="SimSun"/>
          <w:lang w:eastAsia="zh-CN"/>
        </w:rPr>
        <w:t xml:space="preserve"> of </w:t>
      </w:r>
      <w:ins w:id="83" w:author="office" w:date="2024-02-26T10:00:00Z">
        <w:r w:rsidR="00DF0DFD">
          <w:rPr>
            <w:rFonts w:eastAsia="SimSun"/>
            <w:lang w:eastAsia="zh-CN"/>
          </w:rPr>
          <w:t xml:space="preserve">the </w:t>
        </w:r>
      </w:ins>
      <w:r>
        <w:rPr>
          <w:rFonts w:eastAsia="SimSun"/>
          <w:lang w:eastAsia="zh-CN"/>
        </w:rPr>
        <w:t xml:space="preserve">interconnection of </w:t>
      </w:r>
      <w:proofErr w:type="spellStart"/>
      <w:r>
        <w:rPr>
          <w:rFonts w:eastAsia="SimSun"/>
          <w:lang w:eastAsia="zh-CN"/>
        </w:rPr>
        <w:t>compouting</w:t>
      </w:r>
      <w:proofErr w:type="spellEnd"/>
      <w:r>
        <w:rPr>
          <w:rFonts w:eastAsia="SimSun"/>
          <w:lang w:eastAsia="zh-CN"/>
        </w:rPr>
        <w:t xml:space="preserve"> power </w:t>
      </w:r>
      <w:proofErr w:type="spellStart"/>
      <w:r>
        <w:rPr>
          <w:rFonts w:eastAsia="SimSun"/>
          <w:lang w:eastAsia="zh-CN"/>
        </w:rPr>
        <w:t>centers</w:t>
      </w:r>
      <w:proofErr w:type="spellEnd"/>
      <w:r>
        <w:rPr>
          <w:rFonts w:eastAsia="SimSun"/>
          <w:lang w:eastAsia="zh-CN"/>
        </w:rPr>
        <w:t xml:space="preserve"> </w:t>
      </w:r>
    </w:p>
    <w:p w14:paraId="09F21251" w14:textId="77777777" w:rsidR="000029C9" w:rsidRDefault="002450A7">
      <w:pPr>
        <w:pStyle w:val="Headingb"/>
        <w:rPr>
          <w:lang w:val="en-US"/>
        </w:rPr>
      </w:pPr>
      <w:r>
        <w:rPr>
          <w:lang w:val="en-US"/>
        </w:rPr>
        <w:t>Keywords</w:t>
      </w:r>
    </w:p>
    <w:p w14:paraId="26B56D1E" w14:textId="77777777" w:rsidR="000029C9" w:rsidRDefault="002450A7">
      <w:pPr>
        <w:rPr>
          <w:lang w:val="en-US"/>
        </w:rPr>
      </w:pPr>
      <w:r>
        <w:rPr>
          <w:lang w:val="en-US"/>
        </w:rPr>
        <w:t>&lt;Optional&gt;</w:t>
      </w:r>
    </w:p>
    <w:p w14:paraId="1927DA83" w14:textId="77777777" w:rsidR="000029C9" w:rsidRDefault="000029C9">
      <w:pPr>
        <w:pStyle w:val="BodyText"/>
        <w:rPr>
          <w:lang w:val="en-US"/>
        </w:rPr>
      </w:pPr>
    </w:p>
    <w:p w14:paraId="28F6996D" w14:textId="77777777" w:rsidR="000029C9" w:rsidRDefault="002450A7">
      <w:pPr>
        <w:rPr>
          <w:rFonts w:eastAsia="MS Mincho"/>
          <w:lang w:val="en-US"/>
        </w:rPr>
      </w:pPr>
      <w:r>
        <w:rPr>
          <w:rFonts w:eastAsia="MS Mincho"/>
          <w:lang w:val="en-US"/>
        </w:rPr>
        <w:t>Introduction</w:t>
      </w:r>
    </w:p>
    <w:p w14:paraId="1768A92A" w14:textId="77777777" w:rsidR="000029C9" w:rsidRDefault="002450A7">
      <w:pPr>
        <w:rPr>
          <w:rFonts w:eastAsia="MS Mincho"/>
          <w:lang w:val="en-US"/>
        </w:rPr>
      </w:pPr>
      <w:r>
        <w:rPr>
          <w:rFonts w:eastAsia="MS Mincho"/>
          <w:lang w:val="en-US"/>
        </w:rPr>
        <w:t>&lt;</w:t>
      </w:r>
      <w:proofErr w:type="spellStart"/>
      <w:r>
        <w:rPr>
          <w:rFonts w:eastAsia="MS Mincho"/>
          <w:lang w:val="en-US"/>
        </w:rPr>
        <w:t>Optionaly</w:t>
      </w:r>
      <w:proofErr w:type="spellEnd"/>
      <w:r>
        <w:rPr>
          <w:rFonts w:eastAsia="MS Mincho"/>
          <w:lang w:val="en-US"/>
        </w:rPr>
        <w:t>&gt;</w:t>
      </w:r>
    </w:p>
    <w:p w14:paraId="252E7D70" w14:textId="77777777" w:rsidR="000029C9" w:rsidRDefault="000029C9">
      <w:pPr>
        <w:rPr>
          <w:rFonts w:eastAsia="MS Mincho"/>
          <w:lang w:val="en-US"/>
        </w:rPr>
      </w:pPr>
    </w:p>
    <w:p w14:paraId="038EE89D" w14:textId="77777777" w:rsidR="000029C9" w:rsidRDefault="000029C9">
      <w:pPr>
        <w:pStyle w:val="BodyText"/>
        <w:rPr>
          <w:lang w:val="en-US"/>
        </w:rPr>
      </w:pPr>
    </w:p>
    <w:p w14:paraId="1C7E87FC" w14:textId="77777777" w:rsidR="000029C9" w:rsidRDefault="000029C9">
      <w:pPr>
        <w:pStyle w:val="BodyText"/>
        <w:rPr>
          <w:lang w:val="en-US"/>
        </w:rPr>
      </w:pPr>
    </w:p>
    <w:p w14:paraId="3D3383D2" w14:textId="77777777" w:rsidR="000029C9" w:rsidRDefault="000029C9">
      <w:pPr>
        <w:pStyle w:val="BodyText"/>
        <w:rPr>
          <w:lang w:val="en-US"/>
        </w:rPr>
      </w:pPr>
    </w:p>
    <w:p w14:paraId="7C54EEBF" w14:textId="77777777" w:rsidR="000029C9" w:rsidRDefault="000029C9">
      <w:pPr>
        <w:pStyle w:val="BodyText"/>
        <w:rPr>
          <w:lang w:val="en-US"/>
        </w:rPr>
      </w:pPr>
    </w:p>
    <w:p w14:paraId="6157FEF5" w14:textId="77777777" w:rsidR="000029C9" w:rsidRDefault="000029C9">
      <w:pPr>
        <w:pStyle w:val="BodyText"/>
        <w:rPr>
          <w:lang w:val="en-US"/>
        </w:rPr>
      </w:pPr>
    </w:p>
    <w:p w14:paraId="07DCFAAA" w14:textId="77777777" w:rsidR="000029C9" w:rsidRDefault="000029C9">
      <w:pPr>
        <w:pStyle w:val="BodyText"/>
        <w:rPr>
          <w:lang w:val="en-US"/>
        </w:rPr>
      </w:pPr>
    </w:p>
    <w:p w14:paraId="4388F053" w14:textId="77777777" w:rsidR="000029C9" w:rsidRDefault="000029C9">
      <w:pPr>
        <w:pStyle w:val="BodyText"/>
        <w:rPr>
          <w:lang w:val="en-US"/>
        </w:rPr>
      </w:pPr>
    </w:p>
    <w:p w14:paraId="77786C34" w14:textId="77777777" w:rsidR="000029C9" w:rsidRDefault="000029C9">
      <w:pPr>
        <w:pStyle w:val="BodyText"/>
        <w:rPr>
          <w:lang w:val="en-US"/>
        </w:rPr>
      </w:pPr>
    </w:p>
    <w:p w14:paraId="61DBEEBD" w14:textId="77777777" w:rsidR="000029C9" w:rsidRDefault="000029C9">
      <w:pPr>
        <w:pStyle w:val="BodyText"/>
        <w:rPr>
          <w:lang w:val="en-US"/>
        </w:rPr>
      </w:pPr>
    </w:p>
    <w:p w14:paraId="4D62BF6C" w14:textId="77777777" w:rsidR="000029C9" w:rsidRDefault="000029C9">
      <w:pPr>
        <w:pStyle w:val="BodyText"/>
        <w:rPr>
          <w:lang w:val="en-US"/>
        </w:rPr>
      </w:pPr>
    </w:p>
    <w:p w14:paraId="60566840" w14:textId="77777777" w:rsidR="000029C9" w:rsidRDefault="000029C9">
      <w:pPr>
        <w:pStyle w:val="BodyText"/>
        <w:rPr>
          <w:lang w:val="en-US"/>
        </w:rPr>
      </w:pPr>
    </w:p>
    <w:p w14:paraId="6DEA4D2B" w14:textId="77777777" w:rsidR="000029C9" w:rsidRDefault="000029C9">
      <w:pPr>
        <w:pStyle w:val="BodyText"/>
        <w:rPr>
          <w:lang w:val="en-US"/>
        </w:rPr>
      </w:pPr>
    </w:p>
    <w:p w14:paraId="509F565E" w14:textId="77777777" w:rsidR="000029C9" w:rsidRDefault="000029C9">
      <w:pPr>
        <w:pStyle w:val="BodyText"/>
        <w:rPr>
          <w:lang w:val="en-US"/>
        </w:rPr>
      </w:pPr>
    </w:p>
    <w:p w14:paraId="0BC135A2" w14:textId="77777777" w:rsidR="000029C9" w:rsidRDefault="000029C9">
      <w:pPr>
        <w:pStyle w:val="BodyText"/>
        <w:rPr>
          <w:lang w:val="en-US"/>
        </w:rPr>
      </w:pPr>
    </w:p>
    <w:p w14:paraId="0E334765" w14:textId="77777777" w:rsidR="000029C9" w:rsidRDefault="000029C9">
      <w:pPr>
        <w:pStyle w:val="BodyText"/>
        <w:rPr>
          <w:lang w:val="en-US"/>
        </w:rPr>
      </w:pPr>
    </w:p>
    <w:p w14:paraId="6046A25D" w14:textId="77777777" w:rsidR="000029C9" w:rsidRDefault="000029C9">
      <w:pPr>
        <w:pStyle w:val="BodyText"/>
        <w:rPr>
          <w:lang w:val="en-US"/>
        </w:rPr>
      </w:pPr>
    </w:p>
    <w:p w14:paraId="10CFBE3A" w14:textId="77777777" w:rsidR="000029C9" w:rsidRDefault="000029C9">
      <w:pPr>
        <w:pStyle w:val="BodyText"/>
        <w:rPr>
          <w:lang w:val="en-US"/>
        </w:rPr>
      </w:pPr>
    </w:p>
    <w:p w14:paraId="1851964B" w14:textId="77777777" w:rsidR="003D374A" w:rsidRDefault="003D374A">
      <w:pPr>
        <w:pStyle w:val="BodyText"/>
        <w:rPr>
          <w:lang w:val="en-US"/>
        </w:rPr>
      </w:pPr>
    </w:p>
    <w:p w14:paraId="0CC174E4" w14:textId="4B1E744F" w:rsidR="000029C9" w:rsidRDefault="002450A7">
      <w:pPr>
        <w:pStyle w:val="RecNo"/>
        <w:rPr>
          <w:b w:val="0"/>
          <w:bCs/>
          <w:lang w:eastAsia="zh-CN"/>
        </w:rPr>
      </w:pPr>
      <w:r>
        <w:rPr>
          <w:b w:val="0"/>
          <w:bCs/>
          <w:lang w:eastAsia="zh-CN"/>
        </w:rPr>
        <w:t xml:space="preserve">Draft Technical Report ITU-T </w:t>
      </w:r>
      <w:proofErr w:type="spellStart"/>
      <w:r w:rsidR="004D1C9C">
        <w:rPr>
          <w:b w:val="0"/>
          <w:bCs/>
          <w:lang w:eastAsia="zh-CN"/>
        </w:rPr>
        <w:t>TR</w:t>
      </w:r>
      <w:r>
        <w:rPr>
          <w:b w:val="0"/>
          <w:bCs/>
          <w:lang w:eastAsia="zh-CN"/>
        </w:rPr>
        <w:t>.sec</w:t>
      </w:r>
      <w:proofErr w:type="spellEnd"/>
      <w:r>
        <w:rPr>
          <w:b w:val="0"/>
          <w:bCs/>
          <w:lang w:eastAsia="zh-CN"/>
        </w:rPr>
        <w:t>-</w:t>
      </w:r>
      <w:r w:rsidR="004D1C9C">
        <w:rPr>
          <w:b w:val="0"/>
          <w:bCs/>
          <w:lang w:eastAsia="zh-CN"/>
        </w:rPr>
        <w:t>int-</w:t>
      </w:r>
      <w:proofErr w:type="spellStart"/>
      <w:r>
        <w:rPr>
          <w:b w:val="0"/>
          <w:bCs/>
          <w:lang w:eastAsia="zh-CN"/>
        </w:rPr>
        <w:t>cp</w:t>
      </w:r>
      <w:r w:rsidR="004D1C9C">
        <w:rPr>
          <w:b w:val="0"/>
          <w:bCs/>
          <w:lang w:eastAsia="zh-CN"/>
        </w:rPr>
        <w:t>c</w:t>
      </w:r>
      <w:proofErr w:type="spellEnd"/>
    </w:p>
    <w:p w14:paraId="74ADFCAE" w14:textId="77777777" w:rsidR="000029C9" w:rsidRDefault="000029C9">
      <w:pPr>
        <w:rPr>
          <w:lang w:eastAsia="zh-CN"/>
        </w:rPr>
      </w:pPr>
    </w:p>
    <w:p w14:paraId="51C3A5B5" w14:textId="519DC48F" w:rsidR="000029C9" w:rsidRDefault="002450A7">
      <w:pPr>
        <w:pStyle w:val="RecNo"/>
        <w:jc w:val="center"/>
        <w:rPr>
          <w:highlight w:val="yellow"/>
          <w:lang w:eastAsia="zh-CN"/>
        </w:rPr>
      </w:pPr>
      <w:r w:rsidRPr="003D374A">
        <w:rPr>
          <w:lang w:eastAsia="zh-CN"/>
        </w:rPr>
        <w:t xml:space="preserve">Security </w:t>
      </w:r>
      <w:del w:id="84" w:author="office" w:date="2024-02-26T10:00:00Z">
        <w:r w:rsidRPr="003D374A" w:rsidDel="00DF0DFD">
          <w:rPr>
            <w:lang w:eastAsia="zh-CN"/>
          </w:rPr>
          <w:delText xml:space="preserve">guidelines </w:delText>
        </w:r>
      </w:del>
      <w:ins w:id="85" w:author="office" w:date="2024-02-26T10:00:00Z">
        <w:r w:rsidR="00DF0DFD">
          <w:rPr>
            <w:lang w:eastAsia="zh-CN"/>
          </w:rPr>
          <w:t>consideration</w:t>
        </w:r>
        <w:r w:rsidR="00DF0DFD" w:rsidRPr="003D374A">
          <w:rPr>
            <w:lang w:eastAsia="zh-CN"/>
          </w:rPr>
          <w:t xml:space="preserve">s </w:t>
        </w:r>
      </w:ins>
      <w:r w:rsidRPr="003D374A">
        <w:rPr>
          <w:lang w:eastAsia="zh-CN"/>
        </w:rPr>
        <w:t xml:space="preserve">for interconnection of computing power </w:t>
      </w:r>
      <w:proofErr w:type="spellStart"/>
      <w:r w:rsidRPr="003D374A">
        <w:rPr>
          <w:lang w:eastAsia="zh-CN"/>
        </w:rPr>
        <w:t>centers</w:t>
      </w:r>
      <w:proofErr w:type="spellEnd"/>
      <w:r>
        <w:rPr>
          <w:highlight w:val="yellow"/>
          <w:lang w:eastAsia="zh-CN"/>
        </w:rPr>
        <w:t xml:space="preserve"> </w:t>
      </w:r>
    </w:p>
    <w:p w14:paraId="59B8EC64" w14:textId="77777777" w:rsidR="000029C9" w:rsidRDefault="002450A7">
      <w:pPr>
        <w:pStyle w:val="Heading1"/>
        <w:keepLines w:val="0"/>
        <w:numPr>
          <w:ilvl w:val="0"/>
          <w:numId w:val="15"/>
        </w:numPr>
        <w:tabs>
          <w:tab w:val="clear" w:pos="794"/>
          <w:tab w:val="clear" w:pos="1191"/>
          <w:tab w:val="clear" w:pos="1588"/>
          <w:tab w:val="clear" w:pos="1985"/>
        </w:tabs>
        <w:overflowPunct/>
        <w:autoSpaceDE/>
        <w:autoSpaceDN/>
        <w:adjustRightInd/>
        <w:spacing w:before="240" w:after="60"/>
        <w:textAlignment w:val="auto"/>
        <w:rPr>
          <w:lang w:val="en-US" w:eastAsia="zh-CN"/>
        </w:rPr>
      </w:pPr>
      <w:r>
        <w:rPr>
          <w:lang w:val="en-US" w:eastAsia="zh-CN"/>
        </w:rPr>
        <w:t>Scope</w:t>
      </w:r>
    </w:p>
    <w:p w14:paraId="265197CA" w14:textId="0376E8D6" w:rsidR="000029C9" w:rsidRDefault="002450A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both"/>
        <w:rPr>
          <w:rFonts w:eastAsia="SimSun"/>
          <w:sz w:val="24"/>
          <w:szCs w:val="24"/>
          <w:lang w:eastAsia="zh-CN"/>
        </w:rPr>
      </w:pPr>
      <w:r>
        <w:rPr>
          <w:rFonts w:eastAsia="SimSun"/>
          <w:sz w:val="24"/>
          <w:szCs w:val="24"/>
          <w:lang w:eastAsia="zh-CN"/>
        </w:rPr>
        <w:t xml:space="preserve">This draft </w:t>
      </w:r>
      <w:r w:rsidR="003D374A">
        <w:rPr>
          <w:rFonts w:eastAsia="SimSun"/>
          <w:sz w:val="24"/>
          <w:szCs w:val="24"/>
          <w:lang w:eastAsia="zh-CN"/>
        </w:rPr>
        <w:t>technical report</w:t>
      </w:r>
      <w:r>
        <w:rPr>
          <w:rFonts w:eastAsia="SimSun"/>
          <w:sz w:val="24"/>
          <w:szCs w:val="24"/>
          <w:lang w:eastAsia="zh-CN"/>
        </w:rPr>
        <w:t xml:space="preserve"> aims to provide an overview of security risks and requirements of the interconnection of computing power </w:t>
      </w:r>
      <w:proofErr w:type="spellStart"/>
      <w:r>
        <w:rPr>
          <w:rFonts w:eastAsia="SimSun"/>
          <w:sz w:val="24"/>
          <w:szCs w:val="24"/>
          <w:lang w:eastAsia="zh-CN"/>
        </w:rPr>
        <w:t>centers</w:t>
      </w:r>
      <w:proofErr w:type="spellEnd"/>
      <w:r>
        <w:rPr>
          <w:rFonts w:eastAsia="SimSun"/>
          <w:sz w:val="24"/>
          <w:szCs w:val="24"/>
          <w:lang w:eastAsia="zh-CN"/>
        </w:rPr>
        <w:t xml:space="preserve"> in computing power networks, and accordingly propose several security guidelines.</w:t>
      </w:r>
    </w:p>
    <w:p w14:paraId="2338E398" w14:textId="77777777" w:rsidR="000029C9" w:rsidRDefault="002450A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both"/>
        <w:rPr>
          <w:rFonts w:eastAsia="SimSun"/>
          <w:sz w:val="24"/>
          <w:szCs w:val="24"/>
          <w:lang w:eastAsia="zh-CN"/>
        </w:rPr>
      </w:pPr>
      <w:r>
        <w:rPr>
          <w:rFonts w:eastAsia="SimSun"/>
          <w:sz w:val="24"/>
          <w:szCs w:val="24"/>
          <w:lang w:eastAsia="zh-CN"/>
        </w:rPr>
        <w:t>In specific, the scope includes:</w:t>
      </w:r>
    </w:p>
    <w:p w14:paraId="5880156F" w14:textId="43A443AF" w:rsidR="000029C9" w:rsidRDefault="002450A7">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both"/>
        <w:rPr>
          <w:rFonts w:eastAsia="SimSun"/>
          <w:sz w:val="24"/>
          <w:szCs w:val="24"/>
          <w:lang w:eastAsia="zh-CN"/>
        </w:rPr>
      </w:pPr>
      <w:r>
        <w:rPr>
          <w:rFonts w:eastAsia="SimSun"/>
          <w:sz w:val="24"/>
          <w:szCs w:val="24"/>
          <w:lang w:eastAsia="zh-CN"/>
        </w:rPr>
        <w:t>General security objectives</w:t>
      </w:r>
      <w:del w:id="86" w:author="office" w:date="2024-02-26T10:01:00Z">
        <w:r w:rsidDel="00DF0DFD">
          <w:rPr>
            <w:rFonts w:eastAsia="SimSun"/>
            <w:sz w:val="24"/>
            <w:szCs w:val="24"/>
            <w:lang w:eastAsia="zh-CN"/>
          </w:rPr>
          <w:delText>, risks and requirements</w:delText>
        </w:r>
      </w:del>
      <w:r>
        <w:rPr>
          <w:rFonts w:eastAsia="SimSun"/>
          <w:sz w:val="24"/>
          <w:szCs w:val="24"/>
          <w:lang w:eastAsia="zh-CN"/>
        </w:rPr>
        <w:t xml:space="preserve"> of </w:t>
      </w:r>
      <w:ins w:id="87" w:author="office" w:date="2024-02-26T10:01:00Z">
        <w:r w:rsidR="00DF0DFD">
          <w:rPr>
            <w:rFonts w:eastAsia="SimSun"/>
            <w:sz w:val="24"/>
            <w:szCs w:val="24"/>
            <w:lang w:eastAsia="zh-CN"/>
          </w:rPr>
          <w:t xml:space="preserve">the </w:t>
        </w:r>
      </w:ins>
      <w:r>
        <w:rPr>
          <w:rFonts w:eastAsia="SimSun"/>
          <w:sz w:val="24"/>
          <w:szCs w:val="24"/>
          <w:lang w:eastAsia="zh-CN"/>
        </w:rPr>
        <w:t xml:space="preserve">interconnection of computing power </w:t>
      </w:r>
      <w:proofErr w:type="spellStart"/>
      <w:r>
        <w:rPr>
          <w:rFonts w:eastAsia="SimSun"/>
          <w:sz w:val="24"/>
          <w:szCs w:val="24"/>
          <w:lang w:eastAsia="zh-CN"/>
        </w:rPr>
        <w:t>centers</w:t>
      </w:r>
      <w:proofErr w:type="spellEnd"/>
      <w:r>
        <w:rPr>
          <w:rFonts w:eastAsia="SimSun"/>
          <w:sz w:val="24"/>
          <w:szCs w:val="24"/>
          <w:lang w:eastAsia="zh-CN"/>
        </w:rPr>
        <w:t xml:space="preserve"> </w:t>
      </w:r>
    </w:p>
    <w:p w14:paraId="44C32DA6" w14:textId="1ED06E5B" w:rsidR="000029C9" w:rsidRDefault="002450A7">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both"/>
        <w:rPr>
          <w:rFonts w:eastAsia="SimSun"/>
          <w:sz w:val="24"/>
          <w:szCs w:val="24"/>
          <w:lang w:eastAsia="zh-CN"/>
        </w:rPr>
      </w:pPr>
      <w:del w:id="88" w:author="office" w:date="2024-02-26T10:01:00Z">
        <w:r w:rsidDel="00DF0DFD">
          <w:rPr>
            <w:rFonts w:eastAsia="SimSun"/>
            <w:sz w:val="24"/>
            <w:szCs w:val="24"/>
            <w:lang w:eastAsia="zh-CN"/>
          </w:rPr>
          <w:delText>Guidelines to enhance the security assurance level</w:delText>
        </w:r>
      </w:del>
      <w:ins w:id="89" w:author="office" w:date="2024-02-26T10:01:00Z">
        <w:r w:rsidR="00DF0DFD">
          <w:rPr>
            <w:rFonts w:eastAsia="SimSun"/>
            <w:sz w:val="24"/>
            <w:szCs w:val="24"/>
            <w:lang w:eastAsia="zh-CN"/>
          </w:rPr>
          <w:t>Security risk analysis</w:t>
        </w:r>
      </w:ins>
      <w:r>
        <w:rPr>
          <w:rFonts w:eastAsia="SimSun"/>
          <w:sz w:val="24"/>
          <w:szCs w:val="24"/>
          <w:lang w:eastAsia="zh-CN"/>
        </w:rPr>
        <w:t xml:space="preserve"> of </w:t>
      </w:r>
      <w:ins w:id="90" w:author="office" w:date="2024-02-26T10:01:00Z">
        <w:r w:rsidR="00DF0DFD">
          <w:rPr>
            <w:rFonts w:eastAsia="SimSun"/>
            <w:sz w:val="24"/>
            <w:szCs w:val="24"/>
            <w:lang w:eastAsia="zh-CN"/>
          </w:rPr>
          <w:t xml:space="preserve">the </w:t>
        </w:r>
      </w:ins>
      <w:r>
        <w:rPr>
          <w:rFonts w:eastAsia="SimSun"/>
          <w:sz w:val="24"/>
          <w:szCs w:val="24"/>
          <w:lang w:eastAsia="zh-CN"/>
        </w:rPr>
        <w:t xml:space="preserve">interconnection of computing power </w:t>
      </w:r>
      <w:proofErr w:type="spellStart"/>
      <w:r>
        <w:rPr>
          <w:rFonts w:eastAsia="SimSun"/>
          <w:sz w:val="24"/>
          <w:szCs w:val="24"/>
          <w:lang w:eastAsia="zh-CN"/>
        </w:rPr>
        <w:t>centers</w:t>
      </w:r>
      <w:proofErr w:type="spellEnd"/>
      <w:r>
        <w:rPr>
          <w:rFonts w:eastAsia="SimSun"/>
          <w:sz w:val="24"/>
          <w:szCs w:val="24"/>
          <w:lang w:eastAsia="zh-CN"/>
        </w:rPr>
        <w:t xml:space="preserve"> </w:t>
      </w:r>
    </w:p>
    <w:p w14:paraId="386774CC" w14:textId="77777777" w:rsidR="000029C9" w:rsidRDefault="002450A7">
      <w:pPr>
        <w:pStyle w:val="Heading1"/>
        <w:keepLines w:val="0"/>
        <w:numPr>
          <w:ilvl w:val="0"/>
          <w:numId w:val="15"/>
        </w:numPr>
        <w:tabs>
          <w:tab w:val="clear" w:pos="794"/>
          <w:tab w:val="clear" w:pos="1191"/>
          <w:tab w:val="clear" w:pos="1588"/>
          <w:tab w:val="clear" w:pos="1985"/>
        </w:tabs>
        <w:overflowPunct/>
        <w:autoSpaceDE/>
        <w:autoSpaceDN/>
        <w:adjustRightInd/>
        <w:spacing w:before="240" w:after="60"/>
        <w:textAlignment w:val="auto"/>
        <w:rPr>
          <w:lang w:val="en-US" w:eastAsia="zh-CN"/>
        </w:rPr>
      </w:pPr>
      <w:r>
        <w:rPr>
          <w:lang w:val="en-US"/>
        </w:rPr>
        <w:t>References</w:t>
      </w:r>
    </w:p>
    <w:p w14:paraId="73F88A07" w14:textId="77777777" w:rsidR="000029C9" w:rsidRDefault="002450A7">
      <w:pPr>
        <w:jc w:val="both"/>
      </w:pPr>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all users of this recommendation are therefore encouraged to investigate the possibility of applying the most recent edition of the recommendations and other references listed below.</w:t>
      </w:r>
    </w:p>
    <w:p w14:paraId="20D4192B" w14:textId="77777777" w:rsidR="000029C9" w:rsidRDefault="002450A7">
      <w:pPr>
        <w:pStyle w:val="Reftext"/>
        <w:jc w:val="both"/>
        <w:rPr>
          <w:rFonts w:eastAsiaTheme="minorEastAsia"/>
          <w:i/>
          <w:iCs/>
          <w:szCs w:val="24"/>
          <w:lang w:eastAsia="zh-CN"/>
        </w:rPr>
      </w:pPr>
      <w:r>
        <w:rPr>
          <w:rFonts w:hint="eastAsia"/>
          <w:lang w:val="en-US" w:eastAsia="zh-CN"/>
        </w:rPr>
        <w:t>[</w:t>
      </w:r>
      <w:r>
        <w:rPr>
          <w:rFonts w:eastAsia="MS Mincho"/>
        </w:rPr>
        <w:t>ITU-T Y.2501</w:t>
      </w:r>
      <w:r>
        <w:rPr>
          <w:rFonts w:hint="eastAsia"/>
          <w:lang w:val="en-US" w:eastAsia="zh-CN"/>
        </w:rPr>
        <w:t>]</w:t>
      </w:r>
      <w:r>
        <w:rPr>
          <w:szCs w:val="24"/>
        </w:rPr>
        <w:tab/>
      </w:r>
      <w:r>
        <w:rPr>
          <w:rFonts w:eastAsia="MS Mincho"/>
        </w:rPr>
        <w:t>ITU-T Recommendation Y.2501 (2021)</w:t>
      </w:r>
      <w:r>
        <w:rPr>
          <w:rFonts w:hint="eastAsia"/>
          <w:lang w:val="en-US" w:eastAsia="zh-CN"/>
        </w:rPr>
        <w:t xml:space="preserve">: </w:t>
      </w:r>
      <w:r>
        <w:rPr>
          <w:rFonts w:eastAsia="MS Mincho"/>
          <w:i/>
          <w:iCs/>
        </w:rPr>
        <w:t>Computing power network – Framework and architecture</w:t>
      </w:r>
    </w:p>
    <w:p w14:paraId="72B08CD2" w14:textId="77777777" w:rsidR="000029C9" w:rsidRDefault="002450A7">
      <w:pPr>
        <w:pStyle w:val="Heading1"/>
        <w:keepLines w:val="0"/>
        <w:numPr>
          <w:ilvl w:val="0"/>
          <w:numId w:val="15"/>
        </w:numPr>
        <w:tabs>
          <w:tab w:val="clear" w:pos="794"/>
          <w:tab w:val="clear" w:pos="1191"/>
          <w:tab w:val="clear" w:pos="1588"/>
          <w:tab w:val="clear" w:pos="1985"/>
        </w:tabs>
        <w:overflowPunct/>
        <w:autoSpaceDE/>
        <w:autoSpaceDN/>
        <w:adjustRightInd/>
        <w:spacing w:before="240" w:after="60"/>
        <w:textAlignment w:val="auto"/>
        <w:rPr>
          <w:lang w:val="en-US" w:eastAsia="zh-CN"/>
        </w:rPr>
      </w:pPr>
      <w:r>
        <w:rPr>
          <w:lang w:val="en-US"/>
        </w:rPr>
        <w:t>Definitions</w:t>
      </w:r>
    </w:p>
    <w:p w14:paraId="7A17578F" w14:textId="77777777" w:rsidR="000029C9" w:rsidRDefault="002450A7">
      <w:pPr>
        <w:pStyle w:val="Heading2"/>
        <w:numPr>
          <w:ilvl w:val="1"/>
          <w:numId w:val="15"/>
        </w:numPr>
        <w:rPr>
          <w:lang w:val="en-US" w:eastAsia="zh-CN"/>
        </w:rPr>
      </w:pPr>
      <w:r>
        <w:rPr>
          <w:lang w:val="en-US" w:eastAsia="zh-CN"/>
        </w:rPr>
        <w:t xml:space="preserve">Terms defined </w:t>
      </w:r>
      <w:proofErr w:type="gramStart"/>
      <w:r>
        <w:rPr>
          <w:lang w:val="en-US" w:eastAsia="zh-CN"/>
        </w:rPr>
        <w:t>elsewhere</w:t>
      </w:r>
      <w:proofErr w:type="gramEnd"/>
    </w:p>
    <w:p w14:paraId="6C871224" w14:textId="77777777" w:rsidR="000029C9" w:rsidRDefault="002450A7">
      <w:pPr>
        <w:rPr>
          <w:i/>
          <w:iCs/>
          <w:lang w:val="en-US" w:eastAsia="zh-CN"/>
        </w:rPr>
      </w:pPr>
      <w:r>
        <w:rPr>
          <w:i/>
          <w:iCs/>
          <w:lang w:val="en-US" w:eastAsia="zh-CN"/>
        </w:rPr>
        <w:t>[</w:t>
      </w:r>
      <w:r>
        <w:rPr>
          <w:rFonts w:hint="eastAsia"/>
          <w:i/>
          <w:iCs/>
          <w:lang w:val="en-US" w:eastAsia="zh-CN"/>
        </w:rPr>
        <w:t>TBD</w:t>
      </w:r>
      <w:r>
        <w:rPr>
          <w:i/>
          <w:iCs/>
          <w:lang w:val="en-US" w:eastAsia="zh-CN"/>
        </w:rPr>
        <w:t>]</w:t>
      </w:r>
    </w:p>
    <w:p w14:paraId="14CFDF66" w14:textId="77777777" w:rsidR="000029C9" w:rsidRDefault="002450A7">
      <w:pPr>
        <w:pStyle w:val="Heading2"/>
        <w:numPr>
          <w:ilvl w:val="1"/>
          <w:numId w:val="15"/>
        </w:numPr>
        <w:rPr>
          <w:rFonts w:eastAsiaTheme="minorEastAsia"/>
          <w:lang w:val="en-US" w:eastAsia="zh-CN"/>
        </w:rPr>
      </w:pPr>
      <w:r>
        <w:rPr>
          <w:rFonts w:eastAsiaTheme="minorEastAsia"/>
          <w:lang w:val="en-US" w:eastAsia="zh-CN"/>
        </w:rPr>
        <w:t xml:space="preserve">Terms defined in this </w:t>
      </w:r>
      <w:proofErr w:type="gramStart"/>
      <w:r>
        <w:rPr>
          <w:rFonts w:eastAsiaTheme="minorEastAsia"/>
          <w:lang w:val="en-US" w:eastAsia="zh-CN"/>
        </w:rPr>
        <w:t>Recommendation</w:t>
      </w:r>
      <w:proofErr w:type="gramEnd"/>
    </w:p>
    <w:p w14:paraId="05BA0A53" w14:textId="77777777" w:rsidR="000029C9" w:rsidRDefault="002450A7">
      <w:pPr>
        <w:rPr>
          <w:i/>
          <w:iCs/>
          <w:lang w:val="en-US" w:eastAsia="zh-CN"/>
        </w:rPr>
      </w:pPr>
      <w:r>
        <w:rPr>
          <w:i/>
          <w:iCs/>
          <w:lang w:val="en-US" w:eastAsia="zh-CN"/>
        </w:rPr>
        <w:t>[</w:t>
      </w:r>
      <w:r>
        <w:rPr>
          <w:rFonts w:hint="eastAsia"/>
          <w:i/>
          <w:iCs/>
          <w:lang w:val="en-US" w:eastAsia="zh-CN"/>
        </w:rPr>
        <w:t>T</w:t>
      </w:r>
      <w:r>
        <w:rPr>
          <w:i/>
          <w:iCs/>
          <w:lang w:val="en-US" w:eastAsia="zh-CN"/>
        </w:rPr>
        <w:t>BD]</w:t>
      </w:r>
    </w:p>
    <w:p w14:paraId="4D2AC374" w14:textId="77777777" w:rsidR="000029C9" w:rsidRDefault="002450A7">
      <w:pPr>
        <w:pStyle w:val="Heading1"/>
        <w:keepLines w:val="0"/>
        <w:numPr>
          <w:ilvl w:val="0"/>
          <w:numId w:val="15"/>
        </w:numPr>
        <w:tabs>
          <w:tab w:val="clear" w:pos="794"/>
          <w:tab w:val="clear" w:pos="1191"/>
          <w:tab w:val="clear" w:pos="1588"/>
          <w:tab w:val="clear" w:pos="1985"/>
        </w:tabs>
        <w:overflowPunct/>
        <w:autoSpaceDE/>
        <w:autoSpaceDN/>
        <w:adjustRightInd/>
        <w:spacing w:before="240" w:after="60"/>
        <w:textAlignment w:val="auto"/>
        <w:rPr>
          <w:lang w:val="en-US" w:eastAsia="zh-CN"/>
        </w:rPr>
      </w:pPr>
      <w:r>
        <w:rPr>
          <w:lang w:val="en-US"/>
        </w:rPr>
        <w:t>Abbreviations</w:t>
      </w:r>
      <w:r>
        <w:rPr>
          <w:rFonts w:hint="eastAsia"/>
          <w:lang w:val="en-US" w:eastAsia="zh-CN"/>
        </w:rPr>
        <w:t xml:space="preserve"> and </w:t>
      </w:r>
      <w:r>
        <w:rPr>
          <w:rFonts w:eastAsiaTheme="minorEastAsia" w:hint="eastAsia"/>
          <w:szCs w:val="24"/>
          <w:lang w:val="en-US" w:eastAsia="zh-CN"/>
        </w:rPr>
        <w:t>A</w:t>
      </w:r>
      <w:r>
        <w:rPr>
          <w:szCs w:val="24"/>
          <w:lang w:val="en-US"/>
        </w:rPr>
        <w:t>cronyms</w:t>
      </w:r>
    </w:p>
    <w:p w14:paraId="7C9926E8" w14:textId="77777777" w:rsidR="000029C9" w:rsidRDefault="002450A7">
      <w:r>
        <w:t>This Recommendation uses the following abbreviations and acronyms:</w:t>
      </w:r>
    </w:p>
    <w:p w14:paraId="322B0871" w14:textId="77777777" w:rsidR="000029C9" w:rsidRDefault="002450A7">
      <w:pPr>
        <w:rPr>
          <w:lang w:val="en-US" w:eastAsia="zh-CN"/>
        </w:rPr>
      </w:pPr>
      <w:r>
        <w:rPr>
          <w:rFonts w:hint="eastAsia"/>
          <w:lang w:val="en-US" w:eastAsia="zh-CN"/>
        </w:rPr>
        <w:t>C</w:t>
      </w:r>
      <w:r>
        <w:rPr>
          <w:lang w:val="en-US" w:eastAsia="zh-CN"/>
        </w:rPr>
        <w:t xml:space="preserve">PN         Computing power </w:t>
      </w:r>
      <w:proofErr w:type="gramStart"/>
      <w:r>
        <w:rPr>
          <w:lang w:val="en-US" w:eastAsia="zh-CN"/>
        </w:rPr>
        <w:t>network</w:t>
      </w:r>
      <w:proofErr w:type="gramEnd"/>
    </w:p>
    <w:p w14:paraId="37EF92C5" w14:textId="77777777" w:rsidR="000029C9" w:rsidRDefault="002450A7">
      <w:r>
        <w:rPr>
          <w:rFonts w:hint="eastAsia"/>
          <w:lang w:val="en-US" w:eastAsia="zh-CN"/>
        </w:rPr>
        <w:t>C</w:t>
      </w:r>
      <w:r>
        <w:rPr>
          <w:lang w:val="en-US" w:eastAsia="zh-CN"/>
        </w:rPr>
        <w:t>ATS       Computing-aware traffic steering</w:t>
      </w:r>
    </w:p>
    <w:p w14:paraId="7A287BD7" w14:textId="77777777" w:rsidR="000029C9" w:rsidRDefault="002450A7">
      <w:pPr>
        <w:pStyle w:val="BodyText"/>
        <w:rPr>
          <w:lang w:eastAsia="zh-CN"/>
        </w:rPr>
      </w:pPr>
      <w:r>
        <w:t>AI             Artificial intelligence</w:t>
      </w:r>
    </w:p>
    <w:p w14:paraId="7E23DE9D" w14:textId="77777777" w:rsidR="000029C9" w:rsidRDefault="002450A7">
      <w:pPr>
        <w:rPr>
          <w:i/>
          <w:iCs/>
          <w:lang w:val="en-US" w:eastAsia="zh-CN"/>
        </w:rPr>
      </w:pPr>
      <w:r>
        <w:rPr>
          <w:rFonts w:hint="eastAsia"/>
          <w:i/>
          <w:iCs/>
          <w:lang w:val="en-US" w:eastAsia="zh-CN"/>
        </w:rPr>
        <w:t>[</w:t>
      </w:r>
      <w:r>
        <w:rPr>
          <w:i/>
          <w:iCs/>
          <w:lang w:val="en-US" w:eastAsia="zh-CN"/>
        </w:rPr>
        <w:t>TBD]</w:t>
      </w:r>
    </w:p>
    <w:p w14:paraId="41202273" w14:textId="77777777" w:rsidR="000029C9" w:rsidRDefault="002450A7">
      <w:pPr>
        <w:pStyle w:val="Heading1"/>
        <w:keepLines w:val="0"/>
        <w:numPr>
          <w:ilvl w:val="0"/>
          <w:numId w:val="15"/>
        </w:numPr>
        <w:tabs>
          <w:tab w:val="clear" w:pos="794"/>
          <w:tab w:val="clear" w:pos="1191"/>
          <w:tab w:val="clear" w:pos="1588"/>
          <w:tab w:val="clear" w:pos="1985"/>
        </w:tabs>
        <w:overflowPunct/>
        <w:autoSpaceDE/>
        <w:autoSpaceDN/>
        <w:adjustRightInd/>
        <w:spacing w:before="240" w:after="60"/>
        <w:textAlignment w:val="auto"/>
        <w:rPr>
          <w:lang w:val="en-US" w:eastAsia="zh-CN"/>
        </w:rPr>
      </w:pPr>
      <w:r>
        <w:rPr>
          <w:lang w:val="en-US" w:eastAsia="zh-CN"/>
        </w:rPr>
        <w:t>Conventions</w:t>
      </w:r>
    </w:p>
    <w:p w14:paraId="08D66189" w14:textId="26B30D01" w:rsidR="000029C9" w:rsidDel="00B547DE" w:rsidRDefault="00B547DE">
      <w:pPr>
        <w:rPr>
          <w:del w:id="91" w:author="office" w:date="2024-02-26T10:06:00Z"/>
          <w:lang w:eastAsia="zh-CN"/>
        </w:rPr>
      </w:pPr>
      <w:ins w:id="92" w:author="office" w:date="2024-02-26T10:06:00Z">
        <w:r>
          <w:rPr>
            <w:rFonts w:hint="eastAsia"/>
            <w:lang w:eastAsia="zh-CN"/>
          </w:rPr>
          <w:t>None</w:t>
        </w:r>
      </w:ins>
      <w:del w:id="93" w:author="office" w:date="2024-02-26T10:06:00Z">
        <w:r w:rsidR="002450A7" w:rsidDel="00B547DE">
          <w:rPr>
            <w:rFonts w:hint="eastAsia"/>
            <w:lang w:eastAsia="zh-CN"/>
          </w:rPr>
          <w:delText>T</w:delText>
        </w:r>
        <w:r w:rsidR="002450A7" w:rsidDel="00B547DE">
          <w:rPr>
            <w:lang w:eastAsia="zh-CN"/>
          </w:rPr>
          <w:delText>his recommendation uses the following conventions:</w:delText>
        </w:r>
      </w:del>
    </w:p>
    <w:p w14:paraId="23686A63" w14:textId="28A6AD1B" w:rsidR="000029C9" w:rsidDel="00B547DE" w:rsidRDefault="002450A7">
      <w:pPr>
        <w:numPr>
          <w:ilvl w:val="0"/>
          <w:numId w:val="17"/>
        </w:numPr>
        <w:ind w:left="567" w:hanging="567"/>
        <w:jc w:val="both"/>
        <w:rPr>
          <w:del w:id="94" w:author="office" w:date="2024-02-26T10:06:00Z"/>
        </w:rPr>
      </w:pPr>
      <w:del w:id="95" w:author="office" w:date="2024-02-26T10:06:00Z">
        <w:r w:rsidDel="00B547DE">
          <w:delText>The keywords "is required to" indicate a requirement that must be strictly followed and from which no deviation is permitted if conformance with this Recommendation is to be claimed.</w:delText>
        </w:r>
      </w:del>
    </w:p>
    <w:p w14:paraId="77C6127B" w14:textId="325F55B9" w:rsidR="000029C9" w:rsidDel="00B547DE" w:rsidRDefault="002450A7">
      <w:pPr>
        <w:numPr>
          <w:ilvl w:val="0"/>
          <w:numId w:val="17"/>
        </w:numPr>
        <w:ind w:left="567" w:hanging="567"/>
        <w:jc w:val="both"/>
        <w:rPr>
          <w:del w:id="96" w:author="office" w:date="2024-02-26T10:06:00Z"/>
        </w:rPr>
      </w:pPr>
      <w:del w:id="97" w:author="office" w:date="2024-02-26T10:06:00Z">
        <w:r w:rsidDel="00B547DE">
          <w:rPr>
            <w:rFonts w:hint="eastAsia"/>
            <w:lang w:eastAsia="zh-CN"/>
          </w:rPr>
          <w:lastRenderedPageBreak/>
          <w:delText>T</w:delText>
        </w:r>
        <w:r w:rsidDel="00B547DE">
          <w:rPr>
            <w:lang w:eastAsia="zh-CN"/>
          </w:rPr>
          <w:delText>he keyworks “is recommended to” indicate a requirement that is recommended, but which is not absolutely required to claim conformance with this recommendation.</w:delText>
        </w:r>
      </w:del>
    </w:p>
    <w:p w14:paraId="04BFF392" w14:textId="77777777" w:rsidR="000029C9" w:rsidRDefault="002450A7">
      <w:pPr>
        <w:pStyle w:val="Heading1"/>
        <w:numPr>
          <w:ilvl w:val="0"/>
          <w:numId w:val="15"/>
        </w:numPr>
        <w:tabs>
          <w:tab w:val="clear" w:pos="794"/>
          <w:tab w:val="clear" w:pos="1191"/>
          <w:tab w:val="clear" w:pos="1588"/>
          <w:tab w:val="clear" w:pos="1985"/>
        </w:tabs>
        <w:spacing w:before="240" w:after="60"/>
        <w:rPr>
          <w:lang w:val="en-US" w:eastAsia="zh-CN"/>
        </w:rPr>
      </w:pPr>
      <w:r>
        <w:rPr>
          <w:lang w:val="en-US" w:eastAsia="zh-CN"/>
        </w:rPr>
        <w:t xml:space="preserve">Overview </w:t>
      </w:r>
    </w:p>
    <w:p w14:paraId="52EFD751" w14:textId="77777777" w:rsidR="000029C9" w:rsidRDefault="002450A7">
      <w:pPr>
        <w:pStyle w:val="Heading2"/>
        <w:numPr>
          <w:ilvl w:val="1"/>
          <w:numId w:val="15"/>
        </w:numPr>
        <w:rPr>
          <w:rFonts w:eastAsia="SimSun"/>
          <w:lang w:eastAsia="zh-CN"/>
        </w:rPr>
      </w:pPr>
      <w:r>
        <w:rPr>
          <w:rFonts w:eastAsia="SimSun"/>
          <w:lang w:eastAsia="zh-CN"/>
        </w:rPr>
        <w:t>Background</w:t>
      </w:r>
    </w:p>
    <w:p w14:paraId="505BCA14" w14:textId="77777777" w:rsidR="00DA6F61" w:rsidRDefault="00DA6F61" w:rsidP="00DA6F61">
      <w:pPr>
        <w:rPr>
          <w:lang w:eastAsia="zh-CN"/>
        </w:rPr>
      </w:pPr>
    </w:p>
    <w:p w14:paraId="2B2040B0" w14:textId="77777777" w:rsidR="00DA6F61" w:rsidRDefault="00DA6F61" w:rsidP="00DA6F61">
      <w:pPr>
        <w:jc w:val="both"/>
        <w:rPr>
          <w:rFonts w:eastAsia="SimSun"/>
          <w:lang w:val="en-US" w:eastAsia="zh-CN"/>
        </w:rPr>
      </w:pPr>
      <w:r>
        <w:rPr>
          <w:rFonts w:eastAsia="SimSun"/>
          <w:lang w:val="en-US" w:eastAsia="zh-CN"/>
        </w:rPr>
        <w:t xml:space="preserve">As the development and wide application of the computing-intensive services such as large-scale artificial intelligence (AI), the demands for computing power are </w:t>
      </w:r>
      <w:r>
        <w:rPr>
          <w:rFonts w:eastAsia="SimSun" w:hint="eastAsia"/>
          <w:lang w:val="en-US" w:eastAsia="zh-CN"/>
        </w:rPr>
        <w:t>inc</w:t>
      </w:r>
      <w:r>
        <w:rPr>
          <w:rFonts w:eastAsia="SimSun"/>
          <w:lang w:val="en-US" w:eastAsia="zh-CN"/>
        </w:rPr>
        <w:t xml:space="preserve">reasing rapidly. </w:t>
      </w:r>
      <w:r>
        <w:rPr>
          <w:rFonts w:eastAsia="SimSun" w:hint="eastAsia"/>
          <w:lang w:val="en-US" w:eastAsia="zh-CN"/>
        </w:rPr>
        <w:t>I</w:t>
      </w:r>
      <w:r>
        <w:rPr>
          <w:rFonts w:eastAsia="SimSun"/>
          <w:lang w:val="en-US" w:eastAsia="zh-CN"/>
        </w:rPr>
        <w:t xml:space="preserve">t is an urgent need to develop a ubiquitous infrastructure which enables resource allocation, transaction, and orchestration between resource consumers and providers, such that resources can be optimally distributed and user requirements can be best meet. Under this scenario, the concept of computing power network (CPN) is proposed to achieve this goal. </w:t>
      </w:r>
    </w:p>
    <w:p w14:paraId="0F5E6E04" w14:textId="77777777" w:rsidR="00DA6F61" w:rsidRDefault="00DA6F61" w:rsidP="00DA6F61">
      <w:pPr>
        <w:jc w:val="both"/>
        <w:rPr>
          <w:rFonts w:eastAsia="SimSun"/>
          <w:lang w:val="en-US" w:eastAsia="zh-CN"/>
        </w:rPr>
      </w:pPr>
      <w:r>
        <w:rPr>
          <w:rFonts w:eastAsia="SimSun" w:hint="eastAsia"/>
          <w:lang w:val="en-US" w:eastAsia="zh-CN"/>
        </w:rPr>
        <w:t>A</w:t>
      </w:r>
      <w:r>
        <w:rPr>
          <w:rFonts w:eastAsia="SimSun"/>
          <w:lang w:val="en-US" w:eastAsia="zh-CN"/>
        </w:rPr>
        <w:t xml:space="preserve">s described in ITU-T Recommendation Y.2501, the CPN can realize optimal resource allocation and orchestration, by distributing computing, storage, </w:t>
      </w:r>
      <w:proofErr w:type="gramStart"/>
      <w:r>
        <w:rPr>
          <w:rFonts w:eastAsia="SimSun"/>
          <w:lang w:val="en-US" w:eastAsia="zh-CN"/>
        </w:rPr>
        <w:t>network</w:t>
      </w:r>
      <w:proofErr w:type="gramEnd"/>
      <w:r>
        <w:rPr>
          <w:rFonts w:eastAsia="SimSun"/>
          <w:lang w:val="en-US" w:eastAsia="zh-CN"/>
        </w:rPr>
        <w:t xml:space="preserve"> and other resource information of service nodes through a network control plane (such as a centralized controller, distributed routing protocol, etc.) [ITU-T Y.2501]. Based on that, CPN combine</w:t>
      </w:r>
      <w:r>
        <w:rPr>
          <w:rFonts w:eastAsia="SimSun" w:hint="eastAsia"/>
          <w:lang w:val="en-US" w:eastAsia="zh-CN"/>
        </w:rPr>
        <w:t>s</w:t>
      </w:r>
      <w:r>
        <w:rPr>
          <w:rFonts w:eastAsia="SimSun"/>
          <w:lang w:val="en-US" w:eastAsia="zh-CN"/>
        </w:rPr>
        <w:t xml:space="preserve"> the network context and user requirements to provide optimal distribution, association, transaction and scheduling of computing, storage, and network resources [ITU-T Y.2501]. </w:t>
      </w:r>
    </w:p>
    <w:p w14:paraId="34AF4D45" w14:textId="77777777" w:rsidR="00DA6F61" w:rsidRDefault="00DA6F61" w:rsidP="00DA6F61">
      <w:pPr>
        <w:pStyle w:val="BodyText"/>
        <w:jc w:val="center"/>
        <w:rPr>
          <w:lang w:val="en-US" w:eastAsia="zh-CN"/>
        </w:rPr>
      </w:pPr>
      <w:r>
        <w:rPr>
          <w:noProof/>
          <w:lang w:val="en-US" w:eastAsia="zh-CN"/>
        </w:rPr>
        <w:drawing>
          <wp:inline distT="0" distB="0" distL="0" distR="0" wp14:anchorId="4D6B5451" wp14:editId="69B49993">
            <wp:extent cx="4978400" cy="2590800"/>
            <wp:effectExtent l="0" t="0" r="0" b="0"/>
            <wp:docPr id="1959733721" name="图片 1959733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358763" name="图片 867358763"/>
                    <pic:cNvPicPr/>
                  </pic:nvPicPr>
                  <pic:blipFill>
                    <a:blip r:embed="rId9" cstate="print">
                      <a:extLst>
                        <a:ext uri="{28A0092B-C50C-407E-A947-70E740481C1C}">
                          <a14:useLocalDpi xmlns:a14="http://schemas.microsoft.com/office/drawing/2010/main" val="0"/>
                        </a:ext>
                      </a:extLst>
                    </a:blip>
                    <a:stretch>
                      <a:fillRect/>
                    </a:stretch>
                  </pic:blipFill>
                  <pic:spPr>
                    <a:xfrm>
                      <a:off x="0" y="0"/>
                      <a:ext cx="4978400" cy="2590800"/>
                    </a:xfrm>
                    <a:prstGeom prst="rect">
                      <a:avLst/>
                    </a:prstGeom>
                  </pic:spPr>
                </pic:pic>
              </a:graphicData>
            </a:graphic>
          </wp:inline>
        </w:drawing>
      </w:r>
    </w:p>
    <w:p w14:paraId="44342449" w14:textId="77777777" w:rsidR="00DA6F61" w:rsidRDefault="00DA6F61" w:rsidP="00DA6F61">
      <w:pPr>
        <w:jc w:val="center"/>
        <w:rPr>
          <w:rFonts w:eastAsia="SimSun"/>
          <w:lang w:val="en-US" w:eastAsia="zh-CN"/>
        </w:rPr>
      </w:pPr>
      <w:r>
        <w:rPr>
          <w:rFonts w:eastAsia="SimSun" w:hint="eastAsia"/>
          <w:lang w:val="en-US" w:eastAsia="zh-CN"/>
        </w:rPr>
        <w:t>F</w:t>
      </w:r>
      <w:r>
        <w:rPr>
          <w:rFonts w:eastAsia="SimSun"/>
          <w:lang w:val="en-US" w:eastAsia="zh-CN"/>
        </w:rPr>
        <w:t>igure 1. The interconnection of computing power centers</w:t>
      </w:r>
    </w:p>
    <w:p w14:paraId="1F60E4A8" w14:textId="77777777" w:rsidR="00DA6F61" w:rsidRDefault="00DA6F61" w:rsidP="00DA6F61">
      <w:pPr>
        <w:jc w:val="both"/>
        <w:rPr>
          <w:lang w:eastAsia="zh-CN"/>
        </w:rPr>
      </w:pPr>
      <w:r>
        <w:rPr>
          <w:lang w:eastAsia="zh-CN"/>
        </w:rPr>
        <w:t xml:space="preserve">As shown in </w:t>
      </w:r>
      <w:r>
        <w:rPr>
          <w:rFonts w:hint="eastAsia"/>
          <w:lang w:eastAsia="zh-CN"/>
        </w:rPr>
        <w:t>Figure</w:t>
      </w:r>
      <w:r>
        <w:rPr>
          <w:lang w:eastAsia="zh-CN"/>
        </w:rPr>
        <w:t xml:space="preserve">1, to provide </w:t>
      </w:r>
      <w:proofErr w:type="spellStart"/>
      <w:r>
        <w:rPr>
          <w:lang w:eastAsia="zh-CN"/>
        </w:rPr>
        <w:t>ubuiqitos</w:t>
      </w:r>
      <w:proofErr w:type="spellEnd"/>
      <w:r>
        <w:rPr>
          <w:lang w:eastAsia="zh-CN"/>
        </w:rPr>
        <w:t xml:space="preserve"> computing service, a key pre-requisite is to </w:t>
      </w:r>
      <w:proofErr w:type="spellStart"/>
      <w:r>
        <w:rPr>
          <w:lang w:eastAsia="zh-CN"/>
        </w:rPr>
        <w:t>interconnet</w:t>
      </w:r>
      <w:proofErr w:type="spellEnd"/>
      <w:r>
        <w:rPr>
          <w:lang w:eastAsia="zh-CN"/>
        </w:rPr>
        <w:t xml:space="preserve"> the distributed computing resources, especially the large-scale computing power </w:t>
      </w:r>
      <w:proofErr w:type="spellStart"/>
      <w:r>
        <w:rPr>
          <w:lang w:eastAsia="zh-CN"/>
        </w:rPr>
        <w:t>centers</w:t>
      </w:r>
      <w:proofErr w:type="spellEnd"/>
      <w:r>
        <w:rPr>
          <w:lang w:eastAsia="zh-CN"/>
        </w:rPr>
        <w:t xml:space="preserve">. One of the major </w:t>
      </w:r>
      <w:proofErr w:type="spellStart"/>
      <w:r>
        <w:rPr>
          <w:lang w:eastAsia="zh-CN"/>
        </w:rPr>
        <w:t>characterstics</w:t>
      </w:r>
      <w:proofErr w:type="spellEnd"/>
      <w:r>
        <w:rPr>
          <w:lang w:eastAsia="zh-CN"/>
        </w:rPr>
        <w:t xml:space="preserve"> and functionalities of CPN is to interconnect distributed computing power </w:t>
      </w:r>
      <w:proofErr w:type="spellStart"/>
      <w:r>
        <w:rPr>
          <w:lang w:eastAsia="zh-CN"/>
        </w:rPr>
        <w:t>centers</w:t>
      </w:r>
      <w:proofErr w:type="spellEnd"/>
      <w:r>
        <w:rPr>
          <w:lang w:eastAsia="zh-CN"/>
        </w:rPr>
        <w:t xml:space="preserve">, </w:t>
      </w:r>
      <w:proofErr w:type="gramStart"/>
      <w:r>
        <w:rPr>
          <w:lang w:eastAsia="zh-CN"/>
        </w:rPr>
        <w:t>so as to</w:t>
      </w:r>
      <w:proofErr w:type="gramEnd"/>
      <w:r>
        <w:rPr>
          <w:lang w:eastAsia="zh-CN"/>
        </w:rPr>
        <w:t xml:space="preserve"> provide </w:t>
      </w:r>
      <w:proofErr w:type="spellStart"/>
      <w:r>
        <w:rPr>
          <w:lang w:eastAsia="zh-CN"/>
        </w:rPr>
        <w:t>seemless</w:t>
      </w:r>
      <w:proofErr w:type="spellEnd"/>
      <w:r>
        <w:rPr>
          <w:lang w:eastAsia="zh-CN"/>
        </w:rPr>
        <w:t xml:space="preserve"> services to numerous resource-demanding applications. In this case, the interconnection of computing power </w:t>
      </w:r>
      <w:proofErr w:type="spellStart"/>
      <w:r>
        <w:rPr>
          <w:lang w:eastAsia="zh-CN"/>
        </w:rPr>
        <w:t>centers</w:t>
      </w:r>
      <w:proofErr w:type="spellEnd"/>
      <w:r>
        <w:rPr>
          <w:lang w:eastAsia="zh-CN"/>
        </w:rPr>
        <w:t xml:space="preserve"> involves </w:t>
      </w:r>
      <w:proofErr w:type="spellStart"/>
      <w:r>
        <w:rPr>
          <w:lang w:eastAsia="zh-CN"/>
        </w:rPr>
        <w:t>uniquitous</w:t>
      </w:r>
      <w:proofErr w:type="spellEnd"/>
      <w:r>
        <w:rPr>
          <w:lang w:eastAsia="zh-CN"/>
        </w:rPr>
        <w:t xml:space="preserve"> computing power </w:t>
      </w:r>
      <w:proofErr w:type="gramStart"/>
      <w:r>
        <w:rPr>
          <w:lang w:eastAsia="zh-CN"/>
        </w:rPr>
        <w:t>resources, and</w:t>
      </w:r>
      <w:proofErr w:type="gramEnd"/>
      <w:r>
        <w:rPr>
          <w:lang w:eastAsia="zh-CN"/>
        </w:rPr>
        <w:t xml:space="preserve"> introduces a </w:t>
      </w:r>
      <w:r>
        <w:rPr>
          <w:rFonts w:hint="eastAsia"/>
          <w:lang w:eastAsia="zh-CN"/>
        </w:rPr>
        <w:t>manage</w:t>
      </w:r>
      <w:r>
        <w:rPr>
          <w:lang w:eastAsia="zh-CN"/>
        </w:rPr>
        <w:t xml:space="preserve">ment and orchestration platform to achieve optimal resource allocation. However, there still exists numerous security issues of interconnection of computing power </w:t>
      </w:r>
      <w:proofErr w:type="spellStart"/>
      <w:r>
        <w:rPr>
          <w:lang w:eastAsia="zh-CN"/>
        </w:rPr>
        <w:t>centers</w:t>
      </w:r>
      <w:proofErr w:type="spellEnd"/>
      <w:r>
        <w:rPr>
          <w:lang w:eastAsia="zh-CN"/>
        </w:rPr>
        <w:t xml:space="preserve"> to address.</w:t>
      </w:r>
    </w:p>
    <w:p w14:paraId="6330B63B" w14:textId="3C06AC56" w:rsidR="00DA6F61" w:rsidRPr="00C669A4" w:rsidRDefault="00DA6F61" w:rsidP="00DA6F61">
      <w:pPr>
        <w:jc w:val="both"/>
        <w:rPr>
          <w:lang w:val="en-US" w:eastAsia="zh-CN"/>
        </w:rPr>
      </w:pPr>
      <w:r>
        <w:rPr>
          <w:rFonts w:hint="eastAsia"/>
          <w:lang w:eastAsia="zh-CN"/>
        </w:rPr>
        <w:t>F</w:t>
      </w:r>
      <w:r>
        <w:rPr>
          <w:lang w:eastAsia="zh-CN"/>
        </w:rPr>
        <w:t>irst, to support some time-sensitive application</w:t>
      </w:r>
      <w:ins w:id="98" w:author="office" w:date="2024-02-26T10:02:00Z">
        <w:r w:rsidR="00B547DE">
          <w:rPr>
            <w:rFonts w:hint="eastAsia"/>
            <w:lang w:eastAsia="zh-CN"/>
          </w:rPr>
          <w:t>s</w:t>
        </w:r>
      </w:ins>
      <w:del w:id="99" w:author="office" w:date="2024-02-26T10:02:00Z">
        <w:r w:rsidDel="00B547DE">
          <w:rPr>
            <w:lang w:eastAsia="zh-CN"/>
          </w:rPr>
          <w:delText xml:space="preserve"> scenatios</w:delText>
        </w:r>
      </w:del>
      <w:r>
        <w:rPr>
          <w:lang w:eastAsia="zh-CN"/>
        </w:rPr>
        <w:t xml:space="preserve"> such as autonomous </w:t>
      </w:r>
      <w:proofErr w:type="gramStart"/>
      <w:r>
        <w:rPr>
          <w:lang w:eastAsia="zh-CN"/>
        </w:rPr>
        <w:t>driving, and</w:t>
      </w:r>
      <w:proofErr w:type="gramEnd"/>
      <w:r>
        <w:rPr>
          <w:lang w:eastAsia="zh-CN"/>
        </w:rPr>
        <w:t xml:space="preserve"> protect the data confidentiality and user privacy at the same time, the high-efficiency secure communication between computing power </w:t>
      </w:r>
      <w:proofErr w:type="spellStart"/>
      <w:r>
        <w:rPr>
          <w:lang w:eastAsia="zh-CN"/>
        </w:rPr>
        <w:t>centers</w:t>
      </w:r>
      <w:proofErr w:type="spellEnd"/>
      <w:r>
        <w:rPr>
          <w:lang w:eastAsia="zh-CN"/>
        </w:rPr>
        <w:t xml:space="preserve"> is required to be guaranteed. Secondly, the throughput between computing power </w:t>
      </w:r>
      <w:proofErr w:type="spellStart"/>
      <w:r>
        <w:rPr>
          <w:lang w:eastAsia="zh-CN"/>
        </w:rPr>
        <w:t>centers</w:t>
      </w:r>
      <w:proofErr w:type="spellEnd"/>
      <w:r>
        <w:rPr>
          <w:lang w:eastAsia="zh-CN"/>
        </w:rPr>
        <w:t xml:space="preserve"> will be increased to </w:t>
      </w:r>
      <w:proofErr w:type="spellStart"/>
      <w:r>
        <w:rPr>
          <w:lang w:eastAsia="zh-CN"/>
        </w:rPr>
        <w:t>Tbps</w:t>
      </w:r>
      <w:proofErr w:type="spellEnd"/>
      <w:r>
        <w:rPr>
          <w:lang w:eastAsia="zh-CN"/>
        </w:rPr>
        <w:t xml:space="preserve"> level, how to support high-</w:t>
      </w:r>
      <w:proofErr w:type="spellStart"/>
      <w:r>
        <w:rPr>
          <w:lang w:eastAsia="zh-CN"/>
        </w:rPr>
        <w:t>throuthput</w:t>
      </w:r>
      <w:proofErr w:type="spellEnd"/>
      <w:r>
        <w:rPr>
          <w:lang w:eastAsia="zh-CN"/>
        </w:rPr>
        <w:t xml:space="preserve"> and secure communication is also </w:t>
      </w:r>
      <w:proofErr w:type="spellStart"/>
      <w:proofErr w:type="gramStart"/>
      <w:r>
        <w:rPr>
          <w:lang w:eastAsia="zh-CN"/>
        </w:rPr>
        <w:t>a</w:t>
      </w:r>
      <w:proofErr w:type="spellEnd"/>
      <w:proofErr w:type="gramEnd"/>
      <w:r>
        <w:rPr>
          <w:lang w:eastAsia="zh-CN"/>
        </w:rPr>
        <w:t xml:space="preserve"> issue to be addressed. Thirdly, the communications between computing power </w:t>
      </w:r>
      <w:proofErr w:type="spellStart"/>
      <w:r>
        <w:rPr>
          <w:lang w:eastAsia="zh-CN"/>
        </w:rPr>
        <w:t>centers</w:t>
      </w:r>
      <w:proofErr w:type="spellEnd"/>
      <w:r>
        <w:rPr>
          <w:lang w:eastAsia="zh-CN"/>
        </w:rPr>
        <w:t xml:space="preserve"> rely on some underlying protocols such as SRv6, how to </w:t>
      </w:r>
      <w:proofErr w:type="spellStart"/>
      <w:r>
        <w:rPr>
          <w:lang w:eastAsia="zh-CN"/>
        </w:rPr>
        <w:t>gurantee</w:t>
      </w:r>
      <w:proofErr w:type="spellEnd"/>
      <w:r>
        <w:rPr>
          <w:lang w:eastAsia="zh-CN"/>
        </w:rPr>
        <w:t xml:space="preserve"> the protocol security is also a key issue to consider. Some other important security issues include massive key distribution </w:t>
      </w:r>
      <w:r>
        <w:rPr>
          <w:lang w:eastAsia="zh-CN"/>
        </w:rPr>
        <w:lastRenderedPageBreak/>
        <w:t xml:space="preserve">and management among multiple computing power </w:t>
      </w:r>
      <w:proofErr w:type="spellStart"/>
      <w:r>
        <w:rPr>
          <w:lang w:eastAsia="zh-CN"/>
        </w:rPr>
        <w:t>centers</w:t>
      </w:r>
      <w:proofErr w:type="spellEnd"/>
      <w:r>
        <w:rPr>
          <w:lang w:eastAsia="zh-CN"/>
        </w:rPr>
        <w:t xml:space="preserve">, supply chain security, computing power resource management security, </w:t>
      </w:r>
      <w:proofErr w:type="gramStart"/>
      <w:r>
        <w:rPr>
          <w:lang w:eastAsia="zh-CN"/>
        </w:rPr>
        <w:t>and etc.</w:t>
      </w:r>
      <w:proofErr w:type="gramEnd"/>
      <w:r>
        <w:rPr>
          <w:lang w:eastAsia="zh-CN"/>
        </w:rPr>
        <w:t xml:space="preserve"> </w:t>
      </w:r>
    </w:p>
    <w:p w14:paraId="5ECBCDEC" w14:textId="77777777" w:rsidR="00DA6F61" w:rsidRDefault="00DA6F61" w:rsidP="00DA6F61">
      <w:pPr>
        <w:jc w:val="both"/>
        <w:rPr>
          <w:lang w:eastAsia="zh-CN"/>
        </w:rPr>
      </w:pPr>
      <w:r>
        <w:rPr>
          <w:lang w:eastAsia="zh-CN"/>
        </w:rPr>
        <w:t xml:space="preserve">Recently, there are numerous study and work items focusing on computing power network or computing-aware traffic steering been initiated in several different standardization development organizations, such as ITU-T, IETF, and 3GPP. </w:t>
      </w:r>
      <w:r>
        <w:rPr>
          <w:rFonts w:hint="eastAsia"/>
          <w:lang w:eastAsia="zh-CN"/>
        </w:rPr>
        <w:t>For</w:t>
      </w:r>
      <w:r>
        <w:rPr>
          <w:lang w:eastAsia="zh-CN"/>
        </w:rPr>
        <w:t xml:space="preserve"> example, the IETF computing-aware traffic steering (CATS) working group was </w:t>
      </w:r>
      <w:proofErr w:type="spellStart"/>
      <w:r>
        <w:rPr>
          <w:lang w:eastAsia="zh-CN"/>
        </w:rPr>
        <w:t>charterted</w:t>
      </w:r>
      <w:proofErr w:type="spellEnd"/>
      <w:r>
        <w:rPr>
          <w:lang w:eastAsia="zh-CN"/>
        </w:rPr>
        <w:t xml:space="preserve"> recently to solve the key issues of computing-aware traffic steering, including problem statement, use cases and </w:t>
      </w:r>
      <w:proofErr w:type="spellStart"/>
      <w:r>
        <w:rPr>
          <w:lang w:eastAsia="zh-CN"/>
        </w:rPr>
        <w:t>framrwork</w:t>
      </w:r>
      <w:proofErr w:type="spellEnd"/>
      <w:r>
        <w:rPr>
          <w:lang w:eastAsia="zh-CN"/>
        </w:rPr>
        <w:t xml:space="preserve"> [b-IETF CATS]. </w:t>
      </w:r>
    </w:p>
    <w:p w14:paraId="4BA7C46E" w14:textId="77777777" w:rsidR="00DA6F61" w:rsidRDefault="00DA6F61" w:rsidP="00DA6F61">
      <w:pPr>
        <w:jc w:val="both"/>
        <w:rPr>
          <w:lang w:eastAsia="zh-CN"/>
        </w:rPr>
      </w:pPr>
      <w:r>
        <w:rPr>
          <w:lang w:eastAsia="zh-CN"/>
        </w:rPr>
        <w:t xml:space="preserve">However, when it comes to the interconnection of computing power </w:t>
      </w:r>
      <w:proofErr w:type="spellStart"/>
      <w:r>
        <w:rPr>
          <w:lang w:eastAsia="zh-CN"/>
        </w:rPr>
        <w:t>centers</w:t>
      </w:r>
      <w:proofErr w:type="spellEnd"/>
      <w:r>
        <w:rPr>
          <w:lang w:eastAsia="zh-CN"/>
        </w:rPr>
        <w:t xml:space="preserve">, there lacks an overall study which can address the key issues including the overview of general security objectives, the throughout security risk analysis, and the security guidelines to enhance the security assurance level. </w:t>
      </w:r>
    </w:p>
    <w:p w14:paraId="2F79A6F1" w14:textId="7667EE33" w:rsidR="00DA6F61" w:rsidRPr="00DA6F61" w:rsidRDefault="00DA6F61" w:rsidP="00DA6F61">
      <w:pPr>
        <w:jc w:val="both"/>
        <w:rPr>
          <w:lang w:eastAsia="zh-CN"/>
        </w:rPr>
      </w:pPr>
      <w:r>
        <w:rPr>
          <w:lang w:eastAsia="zh-CN"/>
        </w:rPr>
        <w:t>Thus, t</w:t>
      </w:r>
      <w:r>
        <w:rPr>
          <w:rFonts w:hint="eastAsia"/>
          <w:lang w:eastAsia="zh-CN"/>
        </w:rPr>
        <w:t>his</w:t>
      </w:r>
      <w:r>
        <w:rPr>
          <w:lang w:eastAsia="zh-CN"/>
        </w:rPr>
        <w:t xml:space="preserve"> draft </w:t>
      </w:r>
      <w:del w:id="100" w:author="office" w:date="2024-02-26T10:03:00Z">
        <w:r w:rsidDel="00B547DE">
          <w:rPr>
            <w:lang w:eastAsia="zh-CN"/>
          </w:rPr>
          <w:delText xml:space="preserve">recommendation </w:delText>
        </w:r>
      </w:del>
      <w:ins w:id="101" w:author="office" w:date="2024-02-26T10:03:00Z">
        <w:r w:rsidR="00B547DE">
          <w:rPr>
            <w:lang w:eastAsia="zh-CN"/>
          </w:rPr>
          <w:t xml:space="preserve">technical report </w:t>
        </w:r>
      </w:ins>
      <w:r>
        <w:rPr>
          <w:lang w:eastAsia="zh-CN"/>
        </w:rPr>
        <w:t xml:space="preserve">focuses on the security aspects of the interconnection of computing power </w:t>
      </w:r>
      <w:proofErr w:type="spellStart"/>
      <w:r>
        <w:rPr>
          <w:lang w:eastAsia="zh-CN"/>
        </w:rPr>
        <w:t>centers</w:t>
      </w:r>
      <w:proofErr w:type="spellEnd"/>
      <w:r>
        <w:rPr>
          <w:lang w:eastAsia="zh-CN"/>
        </w:rPr>
        <w:t xml:space="preserve">, and analyses the general security </w:t>
      </w:r>
      <w:r>
        <w:rPr>
          <w:rFonts w:hint="eastAsia"/>
          <w:lang w:val="en-US" w:eastAsia="zh-CN"/>
        </w:rPr>
        <w:t>objectives</w:t>
      </w:r>
      <w:ins w:id="102" w:author="office" w:date="2024-02-26T10:03:00Z">
        <w:r w:rsidR="00B547DE">
          <w:rPr>
            <w:lang w:eastAsia="zh-CN"/>
          </w:rPr>
          <w:t xml:space="preserve"> as well as</w:t>
        </w:r>
      </w:ins>
      <w:del w:id="103" w:author="office" w:date="2024-02-26T10:03:00Z">
        <w:r w:rsidDel="00B547DE">
          <w:rPr>
            <w:lang w:eastAsia="zh-CN"/>
          </w:rPr>
          <w:delText xml:space="preserve">, </w:delText>
        </w:r>
      </w:del>
      <w:r>
        <w:rPr>
          <w:lang w:val="en-US" w:eastAsia="zh-CN"/>
        </w:rPr>
        <w:t>security risks</w:t>
      </w:r>
      <w:ins w:id="104" w:author="office" w:date="2024-02-26T10:03:00Z">
        <w:r w:rsidR="00B547DE">
          <w:rPr>
            <w:lang w:eastAsia="zh-CN"/>
          </w:rPr>
          <w:t xml:space="preserve"> of it.</w:t>
        </w:r>
      </w:ins>
      <w:del w:id="105" w:author="office" w:date="2024-02-26T10:03:00Z">
        <w:r w:rsidDel="00B547DE">
          <w:rPr>
            <w:lang w:eastAsia="zh-CN"/>
          </w:rPr>
          <w:delText xml:space="preserve"> and security requirements. Based on that, this draft recommendation proposes some guidelines to enhance the security assurance level of interconnection of computing power centers.</w:delText>
        </w:r>
      </w:del>
    </w:p>
    <w:p w14:paraId="70ACEDC2" w14:textId="77777777" w:rsidR="000029C9" w:rsidRDefault="002450A7" w:rsidP="004D1C9C">
      <w:pPr>
        <w:pStyle w:val="Heading2"/>
        <w:jc w:val="both"/>
        <w:rPr>
          <w:rFonts w:eastAsia="SimSun"/>
        </w:rPr>
      </w:pPr>
      <w:r>
        <w:t>6.2    An overview of the security</w:t>
      </w:r>
      <w:r w:rsidRPr="003D374A">
        <w:t xml:space="preserve"> </w:t>
      </w:r>
      <w:r w:rsidRPr="003D374A">
        <w:rPr>
          <w:rFonts w:eastAsia="SimSun"/>
          <w:lang w:val="en-US" w:eastAsia="zh-CN"/>
        </w:rPr>
        <w:t>objective</w:t>
      </w:r>
      <w:r w:rsidRPr="003D374A">
        <w:t xml:space="preserve">s </w:t>
      </w:r>
      <w:r>
        <w:t xml:space="preserve">of interconnection of computing power </w:t>
      </w:r>
      <w:proofErr w:type="spellStart"/>
      <w:r>
        <w:t>centers</w:t>
      </w:r>
      <w:proofErr w:type="spellEnd"/>
    </w:p>
    <w:p w14:paraId="352A2982" w14:textId="77777777" w:rsidR="000029C9" w:rsidRDefault="002450A7">
      <w:pPr>
        <w:jc w:val="both"/>
        <w:rPr>
          <w:rFonts w:eastAsia="SimSun"/>
          <w:i/>
          <w:iCs/>
          <w:lang w:eastAsia="zh-CN"/>
        </w:rPr>
      </w:pPr>
      <w:r>
        <w:rPr>
          <w:rFonts w:eastAsia="SimSun" w:hint="eastAsia"/>
          <w:i/>
          <w:iCs/>
          <w:lang w:eastAsia="zh-CN"/>
        </w:rPr>
        <w:t>[</w:t>
      </w:r>
      <w:r>
        <w:rPr>
          <w:rFonts w:eastAsia="SimSun"/>
          <w:i/>
          <w:iCs/>
          <w:lang w:eastAsia="zh-CN"/>
        </w:rPr>
        <w:t>TBD]</w:t>
      </w:r>
    </w:p>
    <w:p w14:paraId="2D8727A2" w14:textId="77777777" w:rsidR="000029C9" w:rsidRDefault="002450A7">
      <w:pPr>
        <w:pStyle w:val="Heading1"/>
        <w:numPr>
          <w:ilvl w:val="0"/>
          <w:numId w:val="15"/>
        </w:numPr>
        <w:tabs>
          <w:tab w:val="clear" w:pos="794"/>
          <w:tab w:val="clear" w:pos="1191"/>
          <w:tab w:val="clear" w:pos="1588"/>
          <w:tab w:val="clear" w:pos="1985"/>
        </w:tabs>
        <w:spacing w:before="240" w:after="60"/>
        <w:jc w:val="both"/>
        <w:rPr>
          <w:rFonts w:eastAsia="SimSun"/>
          <w:lang w:eastAsia="zh-CN"/>
        </w:rPr>
      </w:pPr>
      <w:r>
        <w:rPr>
          <w:lang w:val="en-US" w:eastAsia="zh-CN"/>
        </w:rPr>
        <w:t>Security risks of interconnection of computing power centers</w:t>
      </w:r>
    </w:p>
    <w:p w14:paraId="35084FAA" w14:textId="77777777" w:rsidR="000029C9" w:rsidRDefault="002450A7">
      <w:pPr>
        <w:rPr>
          <w:i/>
          <w:iCs/>
          <w:lang w:val="en-US" w:eastAsia="zh-CN"/>
        </w:rPr>
      </w:pPr>
      <w:r>
        <w:rPr>
          <w:rFonts w:hint="eastAsia"/>
          <w:i/>
          <w:iCs/>
          <w:lang w:val="en-US" w:eastAsia="zh-CN"/>
        </w:rPr>
        <w:t>[</w:t>
      </w:r>
      <w:r>
        <w:rPr>
          <w:i/>
          <w:iCs/>
          <w:lang w:val="en-US" w:eastAsia="zh-CN"/>
        </w:rPr>
        <w:t>TBD]</w:t>
      </w:r>
    </w:p>
    <w:p w14:paraId="1AE4F01F" w14:textId="65D624C4" w:rsidR="000029C9" w:rsidDel="00B547DE" w:rsidRDefault="002450A7">
      <w:pPr>
        <w:pStyle w:val="Heading1"/>
        <w:keepLines w:val="0"/>
        <w:numPr>
          <w:ilvl w:val="0"/>
          <w:numId w:val="15"/>
        </w:numPr>
        <w:tabs>
          <w:tab w:val="clear" w:pos="794"/>
          <w:tab w:val="clear" w:pos="1191"/>
          <w:tab w:val="clear" w:pos="1588"/>
          <w:tab w:val="clear" w:pos="1985"/>
        </w:tabs>
        <w:overflowPunct/>
        <w:autoSpaceDE/>
        <w:autoSpaceDN/>
        <w:adjustRightInd/>
        <w:spacing w:before="240" w:after="60"/>
        <w:textAlignment w:val="auto"/>
        <w:rPr>
          <w:del w:id="106" w:author="office" w:date="2024-02-26T10:03:00Z"/>
          <w:lang w:eastAsia="zh-CN"/>
        </w:rPr>
      </w:pPr>
      <w:del w:id="107" w:author="office" w:date="2024-02-26T10:03:00Z">
        <w:r w:rsidDel="00B547DE">
          <w:rPr>
            <w:lang w:val="en-US" w:eastAsia="zh-CN"/>
          </w:rPr>
          <w:delText xml:space="preserve"> Security requirements of interconnection of computing power centers</w:delText>
        </w:r>
      </w:del>
    </w:p>
    <w:p w14:paraId="5BDC940D" w14:textId="487195B0" w:rsidR="000029C9" w:rsidDel="00B547DE" w:rsidRDefault="002450A7">
      <w:pPr>
        <w:rPr>
          <w:del w:id="108" w:author="office" w:date="2024-02-26T10:03:00Z"/>
          <w:i/>
          <w:iCs/>
          <w:lang w:eastAsia="zh-CN"/>
        </w:rPr>
      </w:pPr>
      <w:del w:id="109" w:author="office" w:date="2024-02-26T10:03:00Z">
        <w:r w:rsidDel="00B547DE">
          <w:rPr>
            <w:rFonts w:hint="eastAsia"/>
            <w:i/>
            <w:iCs/>
            <w:lang w:eastAsia="zh-CN"/>
          </w:rPr>
          <w:delText>[</w:delText>
        </w:r>
        <w:r w:rsidDel="00B547DE">
          <w:rPr>
            <w:i/>
            <w:iCs/>
            <w:lang w:eastAsia="zh-CN"/>
          </w:rPr>
          <w:delText>TBD]</w:delText>
        </w:r>
      </w:del>
    </w:p>
    <w:p w14:paraId="382898CE" w14:textId="4383FE6F" w:rsidR="000029C9" w:rsidDel="00B547DE" w:rsidRDefault="002450A7">
      <w:pPr>
        <w:pStyle w:val="Heading1"/>
        <w:keepLines w:val="0"/>
        <w:numPr>
          <w:ilvl w:val="0"/>
          <w:numId w:val="15"/>
        </w:numPr>
        <w:tabs>
          <w:tab w:val="clear" w:pos="794"/>
          <w:tab w:val="clear" w:pos="1191"/>
          <w:tab w:val="clear" w:pos="1588"/>
          <w:tab w:val="clear" w:pos="1985"/>
        </w:tabs>
        <w:overflowPunct/>
        <w:autoSpaceDE/>
        <w:autoSpaceDN/>
        <w:adjustRightInd/>
        <w:spacing w:before="240" w:after="60"/>
        <w:textAlignment w:val="auto"/>
        <w:rPr>
          <w:del w:id="110" w:author="office" w:date="2024-02-26T10:03:00Z"/>
          <w:lang w:val="en-US" w:eastAsia="zh-CN"/>
        </w:rPr>
      </w:pPr>
      <w:del w:id="111" w:author="office" w:date="2024-02-26T10:03:00Z">
        <w:r w:rsidDel="00B547DE">
          <w:rPr>
            <w:lang w:eastAsia="zh-CN"/>
          </w:rPr>
          <w:delText>Guidelines to enhance the security assurance level of interconnection of computing power centers</w:delText>
        </w:r>
      </w:del>
    </w:p>
    <w:p w14:paraId="087AE7C3" w14:textId="4B21D917" w:rsidR="000029C9" w:rsidDel="00B547DE" w:rsidRDefault="002450A7">
      <w:pPr>
        <w:rPr>
          <w:del w:id="112" w:author="office" w:date="2024-02-26T10:03:00Z"/>
          <w:i/>
          <w:iCs/>
          <w:lang w:val="en-US" w:eastAsia="zh-CN"/>
        </w:rPr>
      </w:pPr>
      <w:del w:id="113" w:author="office" w:date="2024-02-26T10:03:00Z">
        <w:r w:rsidDel="00B547DE">
          <w:rPr>
            <w:rFonts w:hint="eastAsia"/>
            <w:i/>
            <w:iCs/>
            <w:lang w:val="en-US" w:eastAsia="zh-CN"/>
          </w:rPr>
          <w:delText>[</w:delText>
        </w:r>
        <w:r w:rsidDel="00B547DE">
          <w:rPr>
            <w:i/>
            <w:iCs/>
            <w:lang w:val="en-US" w:eastAsia="zh-CN"/>
          </w:rPr>
          <w:delText>TBD]</w:delText>
        </w:r>
      </w:del>
    </w:p>
    <w:p w14:paraId="6E19DDE8" w14:textId="77777777" w:rsidR="000029C9" w:rsidRDefault="000029C9">
      <w:pPr>
        <w:rPr>
          <w:lang w:val="en-US" w:eastAsia="en-US"/>
        </w:rPr>
      </w:pPr>
    </w:p>
    <w:p w14:paraId="716304B7" w14:textId="77777777" w:rsidR="000029C9" w:rsidRDefault="000029C9">
      <w:pPr>
        <w:rPr>
          <w:lang w:val="en-US" w:eastAsia="zh-CN"/>
        </w:rPr>
      </w:pPr>
    </w:p>
    <w:p w14:paraId="7EB8CED9" w14:textId="77777777" w:rsidR="000029C9" w:rsidRDefault="000029C9">
      <w:pPr>
        <w:rPr>
          <w:lang w:val="en-US" w:eastAsia="zh-CN"/>
        </w:rPr>
      </w:pPr>
    </w:p>
    <w:p w14:paraId="12E44A1B" w14:textId="77777777" w:rsidR="000029C9" w:rsidRDefault="000029C9">
      <w:pPr>
        <w:rPr>
          <w:lang w:val="en-US" w:eastAsia="zh-CN"/>
        </w:rPr>
      </w:pPr>
    </w:p>
    <w:p w14:paraId="5AFB973E" w14:textId="77777777" w:rsidR="000029C9" w:rsidRDefault="000029C9">
      <w:pPr>
        <w:rPr>
          <w:lang w:val="en-US" w:eastAsia="zh-CN"/>
        </w:rPr>
      </w:pPr>
    </w:p>
    <w:p w14:paraId="00E61086" w14:textId="77777777" w:rsidR="000029C9" w:rsidRDefault="000029C9">
      <w:pPr>
        <w:rPr>
          <w:lang w:val="en-US" w:eastAsia="zh-CN"/>
        </w:rPr>
      </w:pPr>
    </w:p>
    <w:p w14:paraId="061BC115" w14:textId="77777777" w:rsidR="000029C9" w:rsidRDefault="000029C9">
      <w:pPr>
        <w:rPr>
          <w:lang w:val="en-US" w:eastAsia="zh-CN"/>
        </w:rPr>
      </w:pPr>
    </w:p>
    <w:p w14:paraId="7AD496D3" w14:textId="77777777" w:rsidR="00DA6F61" w:rsidRDefault="00DA6F61" w:rsidP="00DA6F61">
      <w:pPr>
        <w:pStyle w:val="BodyText"/>
        <w:rPr>
          <w:lang w:val="en-US" w:eastAsia="zh-CN"/>
        </w:rPr>
      </w:pPr>
    </w:p>
    <w:p w14:paraId="5AEA400F" w14:textId="77777777" w:rsidR="00DA6F61" w:rsidRDefault="00DA6F61" w:rsidP="00DA6F61">
      <w:pPr>
        <w:pStyle w:val="BodyText"/>
        <w:rPr>
          <w:lang w:val="en-US" w:eastAsia="zh-CN"/>
        </w:rPr>
      </w:pPr>
    </w:p>
    <w:p w14:paraId="3BEA17B5" w14:textId="77777777" w:rsidR="00DA6F61" w:rsidRDefault="00DA6F61" w:rsidP="00DA6F61">
      <w:pPr>
        <w:pStyle w:val="BodyText"/>
        <w:rPr>
          <w:lang w:val="en-US" w:eastAsia="zh-CN"/>
        </w:rPr>
      </w:pPr>
    </w:p>
    <w:p w14:paraId="6A0AF9C4" w14:textId="77777777" w:rsidR="00DA6F61" w:rsidRDefault="00DA6F61" w:rsidP="00DA6F61">
      <w:pPr>
        <w:pStyle w:val="BodyText"/>
        <w:rPr>
          <w:lang w:val="en-US" w:eastAsia="zh-CN"/>
        </w:rPr>
      </w:pPr>
    </w:p>
    <w:p w14:paraId="23E6B8E8" w14:textId="77777777" w:rsidR="00DA6F61" w:rsidRDefault="00DA6F61" w:rsidP="00DA6F61">
      <w:pPr>
        <w:pStyle w:val="BodyText"/>
        <w:rPr>
          <w:lang w:val="en-US" w:eastAsia="zh-CN"/>
        </w:rPr>
      </w:pPr>
    </w:p>
    <w:p w14:paraId="381B0AF7" w14:textId="77777777" w:rsidR="00DA6F61" w:rsidRDefault="00DA6F61" w:rsidP="00DA6F61">
      <w:pPr>
        <w:pStyle w:val="BodyText"/>
        <w:rPr>
          <w:lang w:val="en-US" w:eastAsia="zh-CN"/>
        </w:rPr>
      </w:pPr>
    </w:p>
    <w:p w14:paraId="7429C649" w14:textId="77777777" w:rsidR="00DA6F61" w:rsidRDefault="00DA6F61" w:rsidP="00DA6F61">
      <w:pPr>
        <w:pStyle w:val="BodyText"/>
        <w:rPr>
          <w:lang w:val="en-US" w:eastAsia="zh-CN"/>
        </w:rPr>
      </w:pPr>
    </w:p>
    <w:p w14:paraId="6F4FFDC9" w14:textId="77777777" w:rsidR="00DA6F61" w:rsidRDefault="00DA6F61" w:rsidP="00DA6F61">
      <w:pPr>
        <w:pStyle w:val="BodyText"/>
        <w:rPr>
          <w:lang w:val="en-US" w:eastAsia="zh-CN"/>
        </w:rPr>
      </w:pPr>
    </w:p>
    <w:p w14:paraId="5E07AA64" w14:textId="77777777" w:rsidR="00DA6F61" w:rsidRDefault="00DA6F61" w:rsidP="00DA6F61">
      <w:pPr>
        <w:pStyle w:val="BodyText"/>
        <w:rPr>
          <w:lang w:val="en-US" w:eastAsia="zh-CN"/>
        </w:rPr>
      </w:pPr>
    </w:p>
    <w:p w14:paraId="3CE61981" w14:textId="77777777" w:rsidR="00DA6F61" w:rsidRPr="00DA6F61" w:rsidRDefault="00DA6F61" w:rsidP="00DA6F61">
      <w:pPr>
        <w:pStyle w:val="BodyText"/>
        <w:rPr>
          <w:lang w:val="en-US" w:eastAsia="zh-CN"/>
        </w:rPr>
      </w:pPr>
    </w:p>
    <w:p w14:paraId="71CAF08F" w14:textId="77777777" w:rsidR="000029C9" w:rsidRDefault="002450A7">
      <w:pPr>
        <w:keepNext/>
        <w:keepLines/>
        <w:overflowPunct w:val="0"/>
        <w:autoSpaceDE w:val="0"/>
        <w:autoSpaceDN w:val="0"/>
        <w:adjustRightInd w:val="0"/>
        <w:spacing w:before="360"/>
        <w:ind w:left="794" w:hanging="794"/>
        <w:jc w:val="center"/>
        <w:textAlignment w:val="baseline"/>
        <w:outlineLvl w:val="0"/>
        <w:rPr>
          <w:b/>
          <w:szCs w:val="20"/>
          <w:lang w:eastAsia="zh-CN"/>
        </w:rPr>
      </w:pPr>
      <w:bookmarkStart w:id="114" w:name="_Toc12244"/>
      <w:bookmarkStart w:id="115" w:name="_Toc16031"/>
      <w:r>
        <w:rPr>
          <w:rFonts w:hint="eastAsia"/>
          <w:b/>
          <w:szCs w:val="20"/>
          <w:lang w:eastAsia="zh-CN"/>
        </w:rPr>
        <w:t>Bibliography</w:t>
      </w:r>
      <w:bookmarkEnd w:id="114"/>
      <w:bookmarkEnd w:id="115"/>
    </w:p>
    <w:p w14:paraId="117B850E" w14:textId="77777777" w:rsidR="000029C9" w:rsidRDefault="002450A7">
      <w:pPr>
        <w:pStyle w:val="Reftext"/>
        <w:jc w:val="both"/>
        <w:rPr>
          <w:i/>
          <w:iCs/>
        </w:rPr>
      </w:pPr>
      <w:r>
        <w:t>[b-ITU-T Y.2501]</w:t>
      </w:r>
      <w:r>
        <w:rPr>
          <w:rFonts w:eastAsia="SimSun" w:hint="eastAsia"/>
          <w:lang w:eastAsia="zh-CN"/>
        </w:rPr>
        <w:tab/>
      </w:r>
      <w:r>
        <w:rPr>
          <w:rFonts w:eastAsia="MS Mincho"/>
        </w:rPr>
        <w:t>ITU-T Recommendation Y.2501 (2021)</w:t>
      </w:r>
      <w:r>
        <w:rPr>
          <w:rFonts w:hint="eastAsia"/>
          <w:lang w:val="en-US" w:eastAsia="zh-CN"/>
        </w:rPr>
        <w:t xml:space="preserve">: </w:t>
      </w:r>
      <w:r>
        <w:rPr>
          <w:rFonts w:eastAsia="MS Mincho"/>
          <w:i/>
          <w:iCs/>
        </w:rPr>
        <w:t>Computing power network – Framework and architecture</w:t>
      </w:r>
    </w:p>
    <w:p w14:paraId="4AAC1B2A" w14:textId="77777777" w:rsidR="000029C9" w:rsidRDefault="002450A7">
      <w:pPr>
        <w:pStyle w:val="Reftext"/>
        <w:jc w:val="both"/>
        <w:rPr>
          <w:i/>
          <w:iCs/>
        </w:rPr>
      </w:pPr>
      <w:r>
        <w:t>[b-ITU-T Y.3400]</w:t>
      </w:r>
      <w:r>
        <w:rPr>
          <w:rFonts w:eastAsia="SimSun" w:hint="eastAsia"/>
          <w:lang w:eastAsia="zh-CN"/>
        </w:rPr>
        <w:tab/>
      </w:r>
      <w:r>
        <w:t>Recommendation ITU-T Y.</w:t>
      </w:r>
      <w:r>
        <w:rPr>
          <w:lang w:eastAsia="zh-CN"/>
        </w:rPr>
        <w:t xml:space="preserve"> 3400 </w:t>
      </w:r>
      <w:r>
        <w:t>(</w:t>
      </w:r>
      <w:r>
        <w:rPr>
          <w:rFonts w:hint="eastAsia"/>
        </w:rPr>
        <w:t>12/2023</w:t>
      </w:r>
      <w:r>
        <w:t>):</w:t>
      </w:r>
      <w:r>
        <w:rPr>
          <w:i/>
          <w:iCs/>
        </w:rPr>
        <w:t xml:space="preserve"> </w:t>
      </w:r>
      <w:r>
        <w:rPr>
          <w:i/>
        </w:rPr>
        <w:t>Coordination of networking and computing in IMT-2020 networks and beyond-Requirements</w:t>
      </w:r>
      <w:r>
        <w:t>.</w:t>
      </w:r>
    </w:p>
    <w:p w14:paraId="19B25939" w14:textId="185A2A9A" w:rsidR="00134ADB" w:rsidRDefault="00134ADB" w:rsidP="00134ADB">
      <w:pPr>
        <w:pStyle w:val="Reftext"/>
        <w:jc w:val="both"/>
        <w:rPr>
          <w:i/>
          <w:iCs/>
        </w:rPr>
      </w:pPr>
      <w:r>
        <w:t>[b-I</w:t>
      </w:r>
      <w:r>
        <w:rPr>
          <w:rFonts w:hint="eastAsia"/>
          <w:lang w:eastAsia="zh-CN"/>
        </w:rPr>
        <w:t>ETF</w:t>
      </w:r>
      <w:r>
        <w:t xml:space="preserve"> </w:t>
      </w:r>
      <w:r>
        <w:rPr>
          <w:rFonts w:hint="eastAsia"/>
          <w:lang w:eastAsia="zh-CN"/>
        </w:rPr>
        <w:t>CATS</w:t>
      </w:r>
      <w:r>
        <w:t>]</w:t>
      </w:r>
      <w:r>
        <w:rPr>
          <w:rFonts w:eastAsia="SimSun" w:hint="eastAsia"/>
          <w:lang w:eastAsia="zh-CN"/>
        </w:rPr>
        <w:tab/>
      </w:r>
      <w:r w:rsidR="007C4D3D">
        <w:t xml:space="preserve">Kehan Yao, Dirk Trossen, Mohamed </w:t>
      </w:r>
      <w:proofErr w:type="spellStart"/>
      <w:r w:rsidR="007C4D3D">
        <w:t>Boucadair</w:t>
      </w:r>
      <w:proofErr w:type="spellEnd"/>
      <w:r w:rsidR="007C4D3D">
        <w:t xml:space="preserve">, Luis M. </w:t>
      </w:r>
      <w:proofErr w:type="spellStart"/>
      <w:r w:rsidR="007C4D3D">
        <w:t>Contretras</w:t>
      </w:r>
      <w:proofErr w:type="spellEnd"/>
      <w:r w:rsidR="007C4D3D">
        <w:t>, Hang Shi, Yizhou Li, Shuai Zhang, Qing An, draft-ietf-cats-usecases-requirements-02</w:t>
      </w:r>
      <w:r>
        <w:t>.</w:t>
      </w:r>
    </w:p>
    <w:p w14:paraId="5B0F281A" w14:textId="7999BF2E" w:rsidR="007C4D3D" w:rsidRDefault="007C4D3D" w:rsidP="007C4D3D">
      <w:pPr>
        <w:pStyle w:val="Reftext"/>
        <w:jc w:val="both"/>
        <w:rPr>
          <w:i/>
          <w:iCs/>
        </w:rPr>
      </w:pPr>
      <w:r>
        <w:t xml:space="preserve">[b- </w:t>
      </w:r>
      <w:r>
        <w:rPr>
          <w:rFonts w:hint="eastAsia"/>
          <w:lang w:eastAsia="zh-CN"/>
        </w:rPr>
        <w:t>CATS</w:t>
      </w:r>
      <w:r>
        <w:t>]</w:t>
      </w:r>
      <w:r>
        <w:rPr>
          <w:rFonts w:eastAsia="SimSun" w:hint="eastAsia"/>
          <w:lang w:eastAsia="zh-CN"/>
        </w:rPr>
        <w:tab/>
      </w:r>
      <w:r>
        <w:t xml:space="preserve">Kehan Yao, Dirk Trossen, Mohamed </w:t>
      </w:r>
      <w:proofErr w:type="spellStart"/>
      <w:r>
        <w:t>Boucadair</w:t>
      </w:r>
      <w:proofErr w:type="spellEnd"/>
      <w:r>
        <w:t xml:space="preserve">, Luis M. </w:t>
      </w:r>
      <w:proofErr w:type="spellStart"/>
      <w:r>
        <w:t>Contretras</w:t>
      </w:r>
      <w:proofErr w:type="spellEnd"/>
      <w:r>
        <w:t xml:space="preserve">, Hang Shi, Yizhou Li, Shuai Zhang, Qing An, </w:t>
      </w:r>
      <w:r w:rsidRPr="00DA6F61">
        <w:rPr>
          <w:i/>
          <w:iCs/>
        </w:rPr>
        <w:t>draft-ietf-cats-usecases-requirements-02</w:t>
      </w:r>
      <w:r>
        <w:t>.</w:t>
      </w:r>
    </w:p>
    <w:p w14:paraId="1E6DD670" w14:textId="77777777" w:rsidR="000029C9" w:rsidRPr="007C4D3D" w:rsidRDefault="000029C9"/>
    <w:p w14:paraId="76C848EC" w14:textId="77777777" w:rsidR="000029C9" w:rsidRDefault="002450A7">
      <w:pPr>
        <w:jc w:val="center"/>
      </w:pPr>
      <w:r>
        <w:t>_______________________</w:t>
      </w:r>
    </w:p>
    <w:sectPr w:rsidR="000029C9">
      <w:headerReference w:type="default" r:id="rId12"/>
      <w:pgSz w:w="11907" w:h="16840"/>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C8E6B" w14:textId="77777777" w:rsidR="00917BD3" w:rsidRDefault="00917BD3">
      <w:pPr>
        <w:spacing w:before="0"/>
      </w:pPr>
      <w:r>
        <w:separator/>
      </w:r>
    </w:p>
  </w:endnote>
  <w:endnote w:type="continuationSeparator" w:id="0">
    <w:p w14:paraId="7165AD9B" w14:textId="77777777" w:rsidR="00917BD3" w:rsidRDefault="00917BD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Helvetica Neue">
    <w:altName w:val="Arial"/>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10442" w14:textId="77777777" w:rsidR="00917BD3" w:rsidRDefault="00917BD3">
      <w:pPr>
        <w:spacing w:before="0"/>
      </w:pPr>
      <w:r>
        <w:separator/>
      </w:r>
    </w:p>
  </w:footnote>
  <w:footnote w:type="continuationSeparator" w:id="0">
    <w:p w14:paraId="57476284" w14:textId="77777777" w:rsidR="00917BD3" w:rsidRDefault="00917BD3">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3879C" w14:textId="77777777" w:rsidR="000029C9" w:rsidRDefault="002450A7">
    <w:pPr>
      <w:pStyle w:val="Header"/>
    </w:pPr>
    <w:r>
      <w:t xml:space="preserve">- </w:t>
    </w:r>
    <w:r>
      <w:fldChar w:fldCharType="begin"/>
    </w:r>
    <w:r>
      <w:instrText xml:space="preserve"> PAGE  \* MERGEFORMAT </w:instrText>
    </w:r>
    <w:r>
      <w:fldChar w:fldCharType="separate"/>
    </w:r>
    <w:r>
      <w:t>2</w:t>
    </w:r>
    <w:r>
      <w:fldChar w:fldCharType="end"/>
    </w:r>
    <w:r>
      <w:t xml:space="preserve"> -</w:t>
    </w:r>
  </w:p>
  <w:p w14:paraId="34A641EA" w14:textId="29A30177" w:rsidR="000029C9" w:rsidRDefault="002450A7">
    <w:pPr>
      <w:pStyle w:val="Header"/>
    </w:pPr>
    <w:r>
      <w:fldChar w:fldCharType="begin"/>
    </w:r>
    <w:r>
      <w:instrText xml:space="preserve"> STYLEREF  Docnumber  </w:instrText>
    </w:r>
    <w:r>
      <w:fldChar w:fldCharType="separate"/>
    </w:r>
    <w:r w:rsidR="00AF1985">
      <w:rPr>
        <w:noProof/>
      </w:rPr>
      <w:t>SG17-TD1885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FFFFFFFB"/>
    <w:multiLevelType w:val="multilevel"/>
    <w:tmpl w:val="FFFFFFFB"/>
    <w:lvl w:ilvl="0">
      <w:start w:val="1"/>
      <w:numFmt w:val="decimal"/>
      <w:lvlText w:val="%1"/>
      <w:lvlJc w:val="left"/>
      <w:pPr>
        <w:tabs>
          <w:tab w:val="left" w:pos="432"/>
        </w:tabs>
        <w:ind w:left="432" w:hanging="432"/>
      </w:pPr>
      <w:rPr>
        <w:rFonts w:hint="default"/>
        <w:lang w:val="en-GB"/>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15:restartNumberingAfterBreak="0">
    <w:nsid w:val="0000266A"/>
    <w:multiLevelType w:val="multilevel"/>
    <w:tmpl w:val="0000266A"/>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2" w15:restartNumberingAfterBreak="0">
    <w:nsid w:val="139736E5"/>
    <w:multiLevelType w:val="multilevel"/>
    <w:tmpl w:val="139736E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CE96EFC"/>
    <w:multiLevelType w:val="multilevel"/>
    <w:tmpl w:val="3CE96E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420" w:hanging="420"/>
      </w:pPr>
      <w:rPr>
        <w:rFonts w:ascii="Wingdings" w:hAnsi="Wingdings" w:hint="default"/>
        <w:sz w:val="16"/>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597736B"/>
    <w:multiLevelType w:val="singleLevel"/>
    <w:tmpl w:val="6597736B"/>
    <w:lvl w:ilvl="0">
      <w:start w:val="1"/>
      <w:numFmt w:val="decimal"/>
      <w:lvlText w:val="%1."/>
      <w:lvlJc w:val="left"/>
      <w:pPr>
        <w:ind w:left="425" w:hanging="425"/>
      </w:pPr>
      <w:rPr>
        <w:rFonts w:hint="default"/>
      </w:rPr>
    </w:lvl>
  </w:abstractNum>
  <w:abstractNum w:abstractNumId="15" w15:restartNumberingAfterBreak="0">
    <w:nsid w:val="7B705B9F"/>
    <w:multiLevelType w:val="multilevel"/>
    <w:tmpl w:val="7B705B9F"/>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6" w15:restartNumberingAfterBreak="0">
    <w:nsid w:val="7CCB4ABD"/>
    <w:multiLevelType w:val="multilevel"/>
    <w:tmpl w:val="7CCB4ABD"/>
    <w:lvl w:ilvl="0">
      <w:start w:val="25"/>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169641852">
    <w:abstractNumId w:val="9"/>
  </w:num>
  <w:num w:numId="2" w16cid:durableId="58139307">
    <w:abstractNumId w:val="7"/>
  </w:num>
  <w:num w:numId="3" w16cid:durableId="1648701182">
    <w:abstractNumId w:val="6"/>
  </w:num>
  <w:num w:numId="4" w16cid:durableId="1384720543">
    <w:abstractNumId w:val="5"/>
  </w:num>
  <w:num w:numId="5" w16cid:durableId="557908594">
    <w:abstractNumId w:val="4"/>
  </w:num>
  <w:num w:numId="6" w16cid:durableId="1072698150">
    <w:abstractNumId w:val="8"/>
  </w:num>
  <w:num w:numId="7" w16cid:durableId="1864243545">
    <w:abstractNumId w:val="3"/>
  </w:num>
  <w:num w:numId="8" w16cid:durableId="1071267776">
    <w:abstractNumId w:val="2"/>
  </w:num>
  <w:num w:numId="9" w16cid:durableId="1344697645">
    <w:abstractNumId w:val="1"/>
  </w:num>
  <w:num w:numId="10" w16cid:durableId="533539827">
    <w:abstractNumId w:val="0"/>
  </w:num>
  <w:num w:numId="11" w16cid:durableId="2138328731">
    <w:abstractNumId w:val="12"/>
  </w:num>
  <w:num w:numId="12" w16cid:durableId="1132208426">
    <w:abstractNumId w:val="13"/>
  </w:num>
  <w:num w:numId="13" w16cid:durableId="89815402">
    <w:abstractNumId w:val="11"/>
  </w:num>
  <w:num w:numId="14" w16cid:durableId="1576359007">
    <w:abstractNumId w:val="16"/>
  </w:num>
  <w:num w:numId="15" w16cid:durableId="2075345819">
    <w:abstractNumId w:val="10"/>
  </w:num>
  <w:num w:numId="16" w16cid:durableId="1776704517">
    <w:abstractNumId w:val="14"/>
  </w:num>
  <w:num w:numId="17" w16cid:durableId="164851551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ffice">
    <w15:presenceInfo w15:providerId="AD" w15:userId="S::7391@officea.top::4205c298-9125-481e-8ca8-e650e1e24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hideSpellingErrors/>
  <w:hideGrammaticalErrors/>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877F5BFE"/>
    <w:rsid w:val="8BF61010"/>
    <w:rsid w:val="8FF120FC"/>
    <w:rsid w:val="92FFC556"/>
    <w:rsid w:val="98EA806D"/>
    <w:rsid w:val="9F6FAA93"/>
    <w:rsid w:val="AADDA203"/>
    <w:rsid w:val="AB769AA8"/>
    <w:rsid w:val="AE7F1FB5"/>
    <w:rsid w:val="AEFF4766"/>
    <w:rsid w:val="B12CA3B0"/>
    <w:rsid w:val="B7FDA6BC"/>
    <w:rsid w:val="BD47227E"/>
    <w:rsid w:val="BDFD7FD1"/>
    <w:rsid w:val="BEC4C6FB"/>
    <w:rsid w:val="BEF78450"/>
    <w:rsid w:val="BF30DA91"/>
    <w:rsid w:val="BFF91846"/>
    <w:rsid w:val="BFFF6EE1"/>
    <w:rsid w:val="BFFFC126"/>
    <w:rsid w:val="CDA7849E"/>
    <w:rsid w:val="CFB906C1"/>
    <w:rsid w:val="CFD76F23"/>
    <w:rsid w:val="D2F3C921"/>
    <w:rsid w:val="D3BF1656"/>
    <w:rsid w:val="DEBA7D33"/>
    <w:rsid w:val="DEDF50BC"/>
    <w:rsid w:val="DFBCEDA7"/>
    <w:rsid w:val="DFDF731E"/>
    <w:rsid w:val="DFDFCC11"/>
    <w:rsid w:val="E3AF5D80"/>
    <w:rsid w:val="E49F9D34"/>
    <w:rsid w:val="ED7FABD7"/>
    <w:rsid w:val="EF526B2E"/>
    <w:rsid w:val="EFBFBBBE"/>
    <w:rsid w:val="EFCF422A"/>
    <w:rsid w:val="EFFF0339"/>
    <w:rsid w:val="F0DE11FC"/>
    <w:rsid w:val="F1FAAF87"/>
    <w:rsid w:val="F22FD8DA"/>
    <w:rsid w:val="F3FDB6F2"/>
    <w:rsid w:val="F3FF83B0"/>
    <w:rsid w:val="F7536892"/>
    <w:rsid w:val="F767ED61"/>
    <w:rsid w:val="F7F7C707"/>
    <w:rsid w:val="FAE9BD7A"/>
    <w:rsid w:val="FAF657AC"/>
    <w:rsid w:val="FBBB3C2D"/>
    <w:rsid w:val="FBD76C79"/>
    <w:rsid w:val="FBEB41B9"/>
    <w:rsid w:val="FDBF7761"/>
    <w:rsid w:val="FF37151F"/>
    <w:rsid w:val="FF7A9AA1"/>
    <w:rsid w:val="FF8C9A11"/>
    <w:rsid w:val="FFBB4FBE"/>
    <w:rsid w:val="FFBFF2BA"/>
    <w:rsid w:val="FFDC9E1E"/>
    <w:rsid w:val="FFFF2822"/>
    <w:rsid w:val="FFFF2BDD"/>
    <w:rsid w:val="FFFF6C2B"/>
    <w:rsid w:val="000026D1"/>
    <w:rsid w:val="000029C9"/>
    <w:rsid w:val="0001312D"/>
    <w:rsid w:val="000171DB"/>
    <w:rsid w:val="00023D9A"/>
    <w:rsid w:val="0002490E"/>
    <w:rsid w:val="00024F2D"/>
    <w:rsid w:val="0002530C"/>
    <w:rsid w:val="000317E0"/>
    <w:rsid w:val="00037538"/>
    <w:rsid w:val="00043D75"/>
    <w:rsid w:val="00051CFF"/>
    <w:rsid w:val="00054813"/>
    <w:rsid w:val="00055ABF"/>
    <w:rsid w:val="00057000"/>
    <w:rsid w:val="000640E0"/>
    <w:rsid w:val="00064226"/>
    <w:rsid w:val="00067B79"/>
    <w:rsid w:val="000876B7"/>
    <w:rsid w:val="00092A2B"/>
    <w:rsid w:val="000A38E9"/>
    <w:rsid w:val="000A5CA2"/>
    <w:rsid w:val="000B25B1"/>
    <w:rsid w:val="000B4523"/>
    <w:rsid w:val="000C10A8"/>
    <w:rsid w:val="000C223D"/>
    <w:rsid w:val="000C3751"/>
    <w:rsid w:val="000C3DDD"/>
    <w:rsid w:val="000D02E9"/>
    <w:rsid w:val="000D35E2"/>
    <w:rsid w:val="000D63BB"/>
    <w:rsid w:val="000D7161"/>
    <w:rsid w:val="000E0523"/>
    <w:rsid w:val="000E28FB"/>
    <w:rsid w:val="000F48CD"/>
    <w:rsid w:val="000F68CD"/>
    <w:rsid w:val="00102804"/>
    <w:rsid w:val="00105842"/>
    <w:rsid w:val="0011117F"/>
    <w:rsid w:val="00113837"/>
    <w:rsid w:val="00114937"/>
    <w:rsid w:val="001251DA"/>
    <w:rsid w:val="00125432"/>
    <w:rsid w:val="00134ADB"/>
    <w:rsid w:val="00137F40"/>
    <w:rsid w:val="00140C57"/>
    <w:rsid w:val="00143C82"/>
    <w:rsid w:val="00145941"/>
    <w:rsid w:val="00145AAF"/>
    <w:rsid w:val="00150A25"/>
    <w:rsid w:val="00154FE4"/>
    <w:rsid w:val="00155A84"/>
    <w:rsid w:val="00163B22"/>
    <w:rsid w:val="00164ACC"/>
    <w:rsid w:val="001654FD"/>
    <w:rsid w:val="00165942"/>
    <w:rsid w:val="00166163"/>
    <w:rsid w:val="0017240B"/>
    <w:rsid w:val="001871EC"/>
    <w:rsid w:val="00187A93"/>
    <w:rsid w:val="001A670F"/>
    <w:rsid w:val="001B43DB"/>
    <w:rsid w:val="001C3FE2"/>
    <w:rsid w:val="001C618B"/>
    <w:rsid w:val="001C62B8"/>
    <w:rsid w:val="001E3FFD"/>
    <w:rsid w:val="001E7B0E"/>
    <w:rsid w:val="001F141D"/>
    <w:rsid w:val="001F7083"/>
    <w:rsid w:val="002001DA"/>
    <w:rsid w:val="00200A06"/>
    <w:rsid w:val="0020537D"/>
    <w:rsid w:val="00206649"/>
    <w:rsid w:val="00214BEF"/>
    <w:rsid w:val="00215895"/>
    <w:rsid w:val="0022177B"/>
    <w:rsid w:val="00225175"/>
    <w:rsid w:val="00231DC5"/>
    <w:rsid w:val="00237ECE"/>
    <w:rsid w:val="00241832"/>
    <w:rsid w:val="0024368B"/>
    <w:rsid w:val="002450A7"/>
    <w:rsid w:val="00246D36"/>
    <w:rsid w:val="00247815"/>
    <w:rsid w:val="002534C9"/>
    <w:rsid w:val="00253DBE"/>
    <w:rsid w:val="002622FA"/>
    <w:rsid w:val="00263518"/>
    <w:rsid w:val="0026536A"/>
    <w:rsid w:val="002759E7"/>
    <w:rsid w:val="00275ED1"/>
    <w:rsid w:val="00276809"/>
    <w:rsid w:val="00276926"/>
    <w:rsid w:val="00277326"/>
    <w:rsid w:val="00277928"/>
    <w:rsid w:val="002A49E0"/>
    <w:rsid w:val="002B15E0"/>
    <w:rsid w:val="002B3F5D"/>
    <w:rsid w:val="002B7A29"/>
    <w:rsid w:val="002C015C"/>
    <w:rsid w:val="002C26C0"/>
    <w:rsid w:val="002C2BC5"/>
    <w:rsid w:val="002C2CC2"/>
    <w:rsid w:val="002C6582"/>
    <w:rsid w:val="002D4178"/>
    <w:rsid w:val="002E2053"/>
    <w:rsid w:val="002E4778"/>
    <w:rsid w:val="002E53B1"/>
    <w:rsid w:val="002E7607"/>
    <w:rsid w:val="002E79CB"/>
    <w:rsid w:val="002F141C"/>
    <w:rsid w:val="002F1CFE"/>
    <w:rsid w:val="002F2158"/>
    <w:rsid w:val="002F7F55"/>
    <w:rsid w:val="003066A8"/>
    <w:rsid w:val="0030745F"/>
    <w:rsid w:val="00314606"/>
    <w:rsid w:val="00314630"/>
    <w:rsid w:val="0032090A"/>
    <w:rsid w:val="00321CDE"/>
    <w:rsid w:val="00324FCF"/>
    <w:rsid w:val="00326905"/>
    <w:rsid w:val="00326DB8"/>
    <w:rsid w:val="00333680"/>
    <w:rsid w:val="00333E15"/>
    <w:rsid w:val="00335235"/>
    <w:rsid w:val="00336046"/>
    <w:rsid w:val="0033798E"/>
    <w:rsid w:val="00345FDC"/>
    <w:rsid w:val="00347587"/>
    <w:rsid w:val="00350492"/>
    <w:rsid w:val="0035343D"/>
    <w:rsid w:val="0036091E"/>
    <w:rsid w:val="00370DDE"/>
    <w:rsid w:val="0037422B"/>
    <w:rsid w:val="00377EBD"/>
    <w:rsid w:val="0038079F"/>
    <w:rsid w:val="0038137E"/>
    <w:rsid w:val="0038238F"/>
    <w:rsid w:val="0038715D"/>
    <w:rsid w:val="00394767"/>
    <w:rsid w:val="00394DBF"/>
    <w:rsid w:val="003957A6"/>
    <w:rsid w:val="00395C05"/>
    <w:rsid w:val="003A43EF"/>
    <w:rsid w:val="003A5982"/>
    <w:rsid w:val="003B1E4D"/>
    <w:rsid w:val="003B78C5"/>
    <w:rsid w:val="003C083D"/>
    <w:rsid w:val="003C7361"/>
    <w:rsid w:val="003C7445"/>
    <w:rsid w:val="003D2CC8"/>
    <w:rsid w:val="003D3526"/>
    <w:rsid w:val="003D374A"/>
    <w:rsid w:val="003D3AFC"/>
    <w:rsid w:val="003D5C26"/>
    <w:rsid w:val="003F0E25"/>
    <w:rsid w:val="003F2BED"/>
    <w:rsid w:val="003F3A33"/>
    <w:rsid w:val="003F4D55"/>
    <w:rsid w:val="00404998"/>
    <w:rsid w:val="00422E6D"/>
    <w:rsid w:val="00432C4B"/>
    <w:rsid w:val="00443878"/>
    <w:rsid w:val="0044609F"/>
    <w:rsid w:val="00447772"/>
    <w:rsid w:val="00450E84"/>
    <w:rsid w:val="004539A8"/>
    <w:rsid w:val="0046171C"/>
    <w:rsid w:val="00463310"/>
    <w:rsid w:val="004712CA"/>
    <w:rsid w:val="0047422E"/>
    <w:rsid w:val="00492B69"/>
    <w:rsid w:val="00494070"/>
    <w:rsid w:val="0049674B"/>
    <w:rsid w:val="004A35DA"/>
    <w:rsid w:val="004A4D29"/>
    <w:rsid w:val="004B0C33"/>
    <w:rsid w:val="004B0E16"/>
    <w:rsid w:val="004B114C"/>
    <w:rsid w:val="004C0673"/>
    <w:rsid w:val="004C17F2"/>
    <w:rsid w:val="004C4E4E"/>
    <w:rsid w:val="004D1C9C"/>
    <w:rsid w:val="004D3240"/>
    <w:rsid w:val="004D5955"/>
    <w:rsid w:val="004E001B"/>
    <w:rsid w:val="004E0B6E"/>
    <w:rsid w:val="004F3816"/>
    <w:rsid w:val="004F4D07"/>
    <w:rsid w:val="004F5A9E"/>
    <w:rsid w:val="004F6151"/>
    <w:rsid w:val="004F6C23"/>
    <w:rsid w:val="005153FB"/>
    <w:rsid w:val="005155ED"/>
    <w:rsid w:val="00515845"/>
    <w:rsid w:val="00516F82"/>
    <w:rsid w:val="005220D6"/>
    <w:rsid w:val="005227E3"/>
    <w:rsid w:val="0053447D"/>
    <w:rsid w:val="00535847"/>
    <w:rsid w:val="00543D41"/>
    <w:rsid w:val="00552142"/>
    <w:rsid w:val="0055782F"/>
    <w:rsid w:val="00562AF5"/>
    <w:rsid w:val="005641FC"/>
    <w:rsid w:val="00565FDA"/>
    <w:rsid w:val="00566EDA"/>
    <w:rsid w:val="00567F52"/>
    <w:rsid w:val="00572654"/>
    <w:rsid w:val="00575ADB"/>
    <w:rsid w:val="00577559"/>
    <w:rsid w:val="00583CED"/>
    <w:rsid w:val="005A3E93"/>
    <w:rsid w:val="005A5150"/>
    <w:rsid w:val="005B3023"/>
    <w:rsid w:val="005B5629"/>
    <w:rsid w:val="005B61A9"/>
    <w:rsid w:val="005C0300"/>
    <w:rsid w:val="005C4F27"/>
    <w:rsid w:val="005C6809"/>
    <w:rsid w:val="005D2DAA"/>
    <w:rsid w:val="005D36B1"/>
    <w:rsid w:val="005D3824"/>
    <w:rsid w:val="005D3EDD"/>
    <w:rsid w:val="005D572F"/>
    <w:rsid w:val="005E64CC"/>
    <w:rsid w:val="005F4B6A"/>
    <w:rsid w:val="006010F3"/>
    <w:rsid w:val="00604127"/>
    <w:rsid w:val="00615A0A"/>
    <w:rsid w:val="00617246"/>
    <w:rsid w:val="006243D6"/>
    <w:rsid w:val="006333D4"/>
    <w:rsid w:val="00634BFE"/>
    <w:rsid w:val="006369B2"/>
    <w:rsid w:val="00642D16"/>
    <w:rsid w:val="00647525"/>
    <w:rsid w:val="006538C3"/>
    <w:rsid w:val="006541BE"/>
    <w:rsid w:val="006570B0"/>
    <w:rsid w:val="00675065"/>
    <w:rsid w:val="00677821"/>
    <w:rsid w:val="00681394"/>
    <w:rsid w:val="00684D39"/>
    <w:rsid w:val="0069180E"/>
    <w:rsid w:val="00691952"/>
    <w:rsid w:val="00691C94"/>
    <w:rsid w:val="0069210B"/>
    <w:rsid w:val="00695CA7"/>
    <w:rsid w:val="006A4055"/>
    <w:rsid w:val="006A617D"/>
    <w:rsid w:val="006A7457"/>
    <w:rsid w:val="006C1DFC"/>
    <w:rsid w:val="006C2321"/>
    <w:rsid w:val="006C34D2"/>
    <w:rsid w:val="006C5641"/>
    <w:rsid w:val="006D1089"/>
    <w:rsid w:val="006D1B86"/>
    <w:rsid w:val="006D7355"/>
    <w:rsid w:val="006E1947"/>
    <w:rsid w:val="006F2ACE"/>
    <w:rsid w:val="006F4361"/>
    <w:rsid w:val="006F62CD"/>
    <w:rsid w:val="006F79B7"/>
    <w:rsid w:val="00712BE7"/>
    <w:rsid w:val="00713C11"/>
    <w:rsid w:val="00715B22"/>
    <w:rsid w:val="00715C77"/>
    <w:rsid w:val="00715CA6"/>
    <w:rsid w:val="007160A7"/>
    <w:rsid w:val="0072028B"/>
    <w:rsid w:val="00730646"/>
    <w:rsid w:val="00731135"/>
    <w:rsid w:val="007324AF"/>
    <w:rsid w:val="0073477C"/>
    <w:rsid w:val="007409B4"/>
    <w:rsid w:val="00741350"/>
    <w:rsid w:val="00741974"/>
    <w:rsid w:val="00751AC7"/>
    <w:rsid w:val="0075525E"/>
    <w:rsid w:val="00756D3D"/>
    <w:rsid w:val="00757DC2"/>
    <w:rsid w:val="00766AAD"/>
    <w:rsid w:val="007745D0"/>
    <w:rsid w:val="007800EA"/>
    <w:rsid w:val="007806C2"/>
    <w:rsid w:val="00785151"/>
    <w:rsid w:val="007903F8"/>
    <w:rsid w:val="00794F4F"/>
    <w:rsid w:val="007974BE"/>
    <w:rsid w:val="00797B89"/>
    <w:rsid w:val="007A0916"/>
    <w:rsid w:val="007A0DFD"/>
    <w:rsid w:val="007A1540"/>
    <w:rsid w:val="007A5113"/>
    <w:rsid w:val="007A59C4"/>
    <w:rsid w:val="007A6474"/>
    <w:rsid w:val="007B302B"/>
    <w:rsid w:val="007B7121"/>
    <w:rsid w:val="007C4D3D"/>
    <w:rsid w:val="007C7122"/>
    <w:rsid w:val="007D3F11"/>
    <w:rsid w:val="007D6BA3"/>
    <w:rsid w:val="007E3BD4"/>
    <w:rsid w:val="007E53E4"/>
    <w:rsid w:val="007E5E64"/>
    <w:rsid w:val="007E656A"/>
    <w:rsid w:val="007E715D"/>
    <w:rsid w:val="007F3615"/>
    <w:rsid w:val="007F482C"/>
    <w:rsid w:val="007F63EC"/>
    <w:rsid w:val="007F664D"/>
    <w:rsid w:val="007F7DD2"/>
    <w:rsid w:val="008050CB"/>
    <w:rsid w:val="0081064E"/>
    <w:rsid w:val="008128CE"/>
    <w:rsid w:val="00815E78"/>
    <w:rsid w:val="00816050"/>
    <w:rsid w:val="00824314"/>
    <w:rsid w:val="008352A7"/>
    <w:rsid w:val="00840D02"/>
    <w:rsid w:val="00841217"/>
    <w:rsid w:val="00842137"/>
    <w:rsid w:val="00845ACB"/>
    <w:rsid w:val="00855220"/>
    <w:rsid w:val="00855306"/>
    <w:rsid w:val="00855D14"/>
    <w:rsid w:val="00861898"/>
    <w:rsid w:val="00881A4E"/>
    <w:rsid w:val="00885498"/>
    <w:rsid w:val="00887ED8"/>
    <w:rsid w:val="0089088E"/>
    <w:rsid w:val="00892297"/>
    <w:rsid w:val="00893996"/>
    <w:rsid w:val="00894F70"/>
    <w:rsid w:val="008A191B"/>
    <w:rsid w:val="008A6DCF"/>
    <w:rsid w:val="008B10FD"/>
    <w:rsid w:val="008B4C5C"/>
    <w:rsid w:val="008B6B9D"/>
    <w:rsid w:val="008B6F4A"/>
    <w:rsid w:val="008C2564"/>
    <w:rsid w:val="008C3CF2"/>
    <w:rsid w:val="008C5DC6"/>
    <w:rsid w:val="008D0C7E"/>
    <w:rsid w:val="008D2BA0"/>
    <w:rsid w:val="008E0172"/>
    <w:rsid w:val="008E323E"/>
    <w:rsid w:val="008E370F"/>
    <w:rsid w:val="008E7BD6"/>
    <w:rsid w:val="008F215A"/>
    <w:rsid w:val="008F6932"/>
    <w:rsid w:val="00914912"/>
    <w:rsid w:val="009174A1"/>
    <w:rsid w:val="00917BD3"/>
    <w:rsid w:val="00932AB7"/>
    <w:rsid w:val="00934405"/>
    <w:rsid w:val="00934C5D"/>
    <w:rsid w:val="009406B5"/>
    <w:rsid w:val="00943FFC"/>
    <w:rsid w:val="00946166"/>
    <w:rsid w:val="00947A28"/>
    <w:rsid w:val="0095094B"/>
    <w:rsid w:val="0095099F"/>
    <w:rsid w:val="00950DEE"/>
    <w:rsid w:val="009539E4"/>
    <w:rsid w:val="0095609B"/>
    <w:rsid w:val="009611CB"/>
    <w:rsid w:val="0096399C"/>
    <w:rsid w:val="00967F13"/>
    <w:rsid w:val="00970C69"/>
    <w:rsid w:val="00980B6E"/>
    <w:rsid w:val="00983164"/>
    <w:rsid w:val="00992AD5"/>
    <w:rsid w:val="009972EF"/>
    <w:rsid w:val="009A1B47"/>
    <w:rsid w:val="009B75B3"/>
    <w:rsid w:val="009C01BB"/>
    <w:rsid w:val="009C0F8A"/>
    <w:rsid w:val="009C3160"/>
    <w:rsid w:val="009C41BE"/>
    <w:rsid w:val="009C47C7"/>
    <w:rsid w:val="009C6E18"/>
    <w:rsid w:val="009D59BB"/>
    <w:rsid w:val="009E37F8"/>
    <w:rsid w:val="009E5BB4"/>
    <w:rsid w:val="009E6EAD"/>
    <w:rsid w:val="009E7613"/>
    <w:rsid w:val="009E766E"/>
    <w:rsid w:val="009F1960"/>
    <w:rsid w:val="009F42B3"/>
    <w:rsid w:val="009F715E"/>
    <w:rsid w:val="00A10DBB"/>
    <w:rsid w:val="00A16253"/>
    <w:rsid w:val="00A208A2"/>
    <w:rsid w:val="00A21086"/>
    <w:rsid w:val="00A304DD"/>
    <w:rsid w:val="00A31D47"/>
    <w:rsid w:val="00A3605C"/>
    <w:rsid w:val="00A36FDD"/>
    <w:rsid w:val="00A4013E"/>
    <w:rsid w:val="00A4045F"/>
    <w:rsid w:val="00A427CD"/>
    <w:rsid w:val="00A45379"/>
    <w:rsid w:val="00A4600B"/>
    <w:rsid w:val="00A478A1"/>
    <w:rsid w:val="00A50506"/>
    <w:rsid w:val="00A51EF0"/>
    <w:rsid w:val="00A52E1D"/>
    <w:rsid w:val="00A669B4"/>
    <w:rsid w:val="00A66FB6"/>
    <w:rsid w:val="00A67A81"/>
    <w:rsid w:val="00A71A4E"/>
    <w:rsid w:val="00A730A6"/>
    <w:rsid w:val="00A7595D"/>
    <w:rsid w:val="00A75C98"/>
    <w:rsid w:val="00A81D81"/>
    <w:rsid w:val="00A81DCE"/>
    <w:rsid w:val="00A820C9"/>
    <w:rsid w:val="00A874D2"/>
    <w:rsid w:val="00A971A0"/>
    <w:rsid w:val="00A976AC"/>
    <w:rsid w:val="00AA06CD"/>
    <w:rsid w:val="00AA1F22"/>
    <w:rsid w:val="00AA203F"/>
    <w:rsid w:val="00AA2681"/>
    <w:rsid w:val="00AA76BD"/>
    <w:rsid w:val="00AB0B51"/>
    <w:rsid w:val="00AB7B0F"/>
    <w:rsid w:val="00AC18A3"/>
    <w:rsid w:val="00AC6FE4"/>
    <w:rsid w:val="00AD4B88"/>
    <w:rsid w:val="00AD4F34"/>
    <w:rsid w:val="00AE38E1"/>
    <w:rsid w:val="00AF1985"/>
    <w:rsid w:val="00B01F00"/>
    <w:rsid w:val="00B05821"/>
    <w:rsid w:val="00B1558E"/>
    <w:rsid w:val="00B178C5"/>
    <w:rsid w:val="00B21345"/>
    <w:rsid w:val="00B26C28"/>
    <w:rsid w:val="00B278EA"/>
    <w:rsid w:val="00B40445"/>
    <w:rsid w:val="00B4174C"/>
    <w:rsid w:val="00B42F64"/>
    <w:rsid w:val="00B453F5"/>
    <w:rsid w:val="00B523E8"/>
    <w:rsid w:val="00B52517"/>
    <w:rsid w:val="00B547DE"/>
    <w:rsid w:val="00B56FD7"/>
    <w:rsid w:val="00B57342"/>
    <w:rsid w:val="00B61624"/>
    <w:rsid w:val="00B67BB0"/>
    <w:rsid w:val="00B718A5"/>
    <w:rsid w:val="00B8239C"/>
    <w:rsid w:val="00B8261A"/>
    <w:rsid w:val="00B844D6"/>
    <w:rsid w:val="00B84AE5"/>
    <w:rsid w:val="00B85A04"/>
    <w:rsid w:val="00B8708D"/>
    <w:rsid w:val="00B95E74"/>
    <w:rsid w:val="00BA161A"/>
    <w:rsid w:val="00BB1056"/>
    <w:rsid w:val="00BB142E"/>
    <w:rsid w:val="00BB243D"/>
    <w:rsid w:val="00BC1FAE"/>
    <w:rsid w:val="00BC3C03"/>
    <w:rsid w:val="00BC62E2"/>
    <w:rsid w:val="00BC7F1B"/>
    <w:rsid w:val="00BD347E"/>
    <w:rsid w:val="00BD35E3"/>
    <w:rsid w:val="00BD7A4A"/>
    <w:rsid w:val="00BE36F8"/>
    <w:rsid w:val="00BE3F28"/>
    <w:rsid w:val="00BF0E60"/>
    <w:rsid w:val="00BF2B15"/>
    <w:rsid w:val="00BF5DCA"/>
    <w:rsid w:val="00C01400"/>
    <w:rsid w:val="00C109EB"/>
    <w:rsid w:val="00C129DD"/>
    <w:rsid w:val="00C132AB"/>
    <w:rsid w:val="00C22334"/>
    <w:rsid w:val="00C22C5F"/>
    <w:rsid w:val="00C324D0"/>
    <w:rsid w:val="00C37FDD"/>
    <w:rsid w:val="00C40668"/>
    <w:rsid w:val="00C42125"/>
    <w:rsid w:val="00C433CF"/>
    <w:rsid w:val="00C45285"/>
    <w:rsid w:val="00C5072C"/>
    <w:rsid w:val="00C625F3"/>
    <w:rsid w:val="00C62814"/>
    <w:rsid w:val="00C65FB4"/>
    <w:rsid w:val="00C669A4"/>
    <w:rsid w:val="00C74937"/>
    <w:rsid w:val="00C970BC"/>
    <w:rsid w:val="00CA38C9"/>
    <w:rsid w:val="00CB1074"/>
    <w:rsid w:val="00CB381C"/>
    <w:rsid w:val="00CB5FC6"/>
    <w:rsid w:val="00CC3ECC"/>
    <w:rsid w:val="00CC5DFD"/>
    <w:rsid w:val="00CD0943"/>
    <w:rsid w:val="00CD19EB"/>
    <w:rsid w:val="00CD6AFD"/>
    <w:rsid w:val="00CE63A7"/>
    <w:rsid w:val="00CF34A7"/>
    <w:rsid w:val="00CF3849"/>
    <w:rsid w:val="00CF4243"/>
    <w:rsid w:val="00D11776"/>
    <w:rsid w:val="00D130D9"/>
    <w:rsid w:val="00D14C40"/>
    <w:rsid w:val="00D1511C"/>
    <w:rsid w:val="00D16C52"/>
    <w:rsid w:val="00D17DB6"/>
    <w:rsid w:val="00D23884"/>
    <w:rsid w:val="00D41ABA"/>
    <w:rsid w:val="00D44EEB"/>
    <w:rsid w:val="00D46DC4"/>
    <w:rsid w:val="00D51BE8"/>
    <w:rsid w:val="00D537BF"/>
    <w:rsid w:val="00D5753D"/>
    <w:rsid w:val="00D57D7F"/>
    <w:rsid w:val="00D613D3"/>
    <w:rsid w:val="00D635D0"/>
    <w:rsid w:val="00D678E2"/>
    <w:rsid w:val="00D73137"/>
    <w:rsid w:val="00D7325B"/>
    <w:rsid w:val="00D811F3"/>
    <w:rsid w:val="00D838A1"/>
    <w:rsid w:val="00DA313C"/>
    <w:rsid w:val="00DA498B"/>
    <w:rsid w:val="00DA69BC"/>
    <w:rsid w:val="00DA6F61"/>
    <w:rsid w:val="00DB09F9"/>
    <w:rsid w:val="00DB1307"/>
    <w:rsid w:val="00DC0323"/>
    <w:rsid w:val="00DC48DC"/>
    <w:rsid w:val="00DC6431"/>
    <w:rsid w:val="00DD50DE"/>
    <w:rsid w:val="00DE1F67"/>
    <w:rsid w:val="00DE3062"/>
    <w:rsid w:val="00DE3DFD"/>
    <w:rsid w:val="00DE63B3"/>
    <w:rsid w:val="00DE74D5"/>
    <w:rsid w:val="00DF0DFD"/>
    <w:rsid w:val="00DF5F1F"/>
    <w:rsid w:val="00E015D6"/>
    <w:rsid w:val="00E01E12"/>
    <w:rsid w:val="00E03461"/>
    <w:rsid w:val="00E07600"/>
    <w:rsid w:val="00E204DD"/>
    <w:rsid w:val="00E20E0D"/>
    <w:rsid w:val="00E2145E"/>
    <w:rsid w:val="00E22DDC"/>
    <w:rsid w:val="00E248B1"/>
    <w:rsid w:val="00E24D43"/>
    <w:rsid w:val="00E25F2E"/>
    <w:rsid w:val="00E27E06"/>
    <w:rsid w:val="00E33703"/>
    <w:rsid w:val="00E353EC"/>
    <w:rsid w:val="00E53C24"/>
    <w:rsid w:val="00E55628"/>
    <w:rsid w:val="00E57B3A"/>
    <w:rsid w:val="00E625BC"/>
    <w:rsid w:val="00E652F5"/>
    <w:rsid w:val="00E6555E"/>
    <w:rsid w:val="00E700CF"/>
    <w:rsid w:val="00E97266"/>
    <w:rsid w:val="00EB270F"/>
    <w:rsid w:val="00EB444A"/>
    <w:rsid w:val="00EB444D"/>
    <w:rsid w:val="00EB60ED"/>
    <w:rsid w:val="00EC7DE3"/>
    <w:rsid w:val="00ED0C6C"/>
    <w:rsid w:val="00EF0196"/>
    <w:rsid w:val="00EF6133"/>
    <w:rsid w:val="00F00518"/>
    <w:rsid w:val="00F02294"/>
    <w:rsid w:val="00F17762"/>
    <w:rsid w:val="00F25254"/>
    <w:rsid w:val="00F27860"/>
    <w:rsid w:val="00F333C1"/>
    <w:rsid w:val="00F35F57"/>
    <w:rsid w:val="00F36D67"/>
    <w:rsid w:val="00F36F1E"/>
    <w:rsid w:val="00F403F5"/>
    <w:rsid w:val="00F43D89"/>
    <w:rsid w:val="00F43F4A"/>
    <w:rsid w:val="00F44721"/>
    <w:rsid w:val="00F50467"/>
    <w:rsid w:val="00F50F85"/>
    <w:rsid w:val="00F52BC2"/>
    <w:rsid w:val="00F562A0"/>
    <w:rsid w:val="00F601C6"/>
    <w:rsid w:val="00F70B2D"/>
    <w:rsid w:val="00F72917"/>
    <w:rsid w:val="00F83A9E"/>
    <w:rsid w:val="00F8791A"/>
    <w:rsid w:val="00F87A25"/>
    <w:rsid w:val="00F94FCF"/>
    <w:rsid w:val="00F963A0"/>
    <w:rsid w:val="00F968AB"/>
    <w:rsid w:val="00FA2177"/>
    <w:rsid w:val="00FA2E6D"/>
    <w:rsid w:val="00FA2EF7"/>
    <w:rsid w:val="00FB0A28"/>
    <w:rsid w:val="00FC01B1"/>
    <w:rsid w:val="00FC410F"/>
    <w:rsid w:val="00FC6094"/>
    <w:rsid w:val="00FD01DA"/>
    <w:rsid w:val="00FD1266"/>
    <w:rsid w:val="00FD35D4"/>
    <w:rsid w:val="00FD3737"/>
    <w:rsid w:val="00FD439E"/>
    <w:rsid w:val="00FD76CB"/>
    <w:rsid w:val="00FE191C"/>
    <w:rsid w:val="00FE29C6"/>
    <w:rsid w:val="00FE4A72"/>
    <w:rsid w:val="00FE5F83"/>
    <w:rsid w:val="00FE6E92"/>
    <w:rsid w:val="00FE7FB4"/>
    <w:rsid w:val="00FF3520"/>
    <w:rsid w:val="00FF373A"/>
    <w:rsid w:val="00FF4175"/>
    <w:rsid w:val="00FF4546"/>
    <w:rsid w:val="00FF538F"/>
    <w:rsid w:val="00FF639B"/>
    <w:rsid w:val="01602389"/>
    <w:rsid w:val="02301521"/>
    <w:rsid w:val="025E466E"/>
    <w:rsid w:val="02C16911"/>
    <w:rsid w:val="03350E4E"/>
    <w:rsid w:val="0521358D"/>
    <w:rsid w:val="06B47C8E"/>
    <w:rsid w:val="06FD1328"/>
    <w:rsid w:val="08304FD4"/>
    <w:rsid w:val="084A6C12"/>
    <w:rsid w:val="091E050E"/>
    <w:rsid w:val="0B6960F2"/>
    <w:rsid w:val="0C0E77A3"/>
    <w:rsid w:val="0D5F347D"/>
    <w:rsid w:val="0F301876"/>
    <w:rsid w:val="104E02CD"/>
    <w:rsid w:val="10FE5858"/>
    <w:rsid w:val="11053CB7"/>
    <w:rsid w:val="11FD47AC"/>
    <w:rsid w:val="143321B1"/>
    <w:rsid w:val="149D2EF7"/>
    <w:rsid w:val="14FC7D49"/>
    <w:rsid w:val="171871CA"/>
    <w:rsid w:val="18FE29CF"/>
    <w:rsid w:val="19102702"/>
    <w:rsid w:val="1C024D74"/>
    <w:rsid w:val="1D740C3F"/>
    <w:rsid w:val="1D8A7F38"/>
    <w:rsid w:val="1E56BAB6"/>
    <w:rsid w:val="1EFC33E4"/>
    <w:rsid w:val="1FEB144A"/>
    <w:rsid w:val="20633C30"/>
    <w:rsid w:val="2124626D"/>
    <w:rsid w:val="229D56B5"/>
    <w:rsid w:val="22FC7F13"/>
    <w:rsid w:val="233B602D"/>
    <w:rsid w:val="23BF6EB5"/>
    <w:rsid w:val="24932711"/>
    <w:rsid w:val="264E5B47"/>
    <w:rsid w:val="27351CB2"/>
    <w:rsid w:val="27720C8B"/>
    <w:rsid w:val="29FF77DC"/>
    <w:rsid w:val="2BAE6336"/>
    <w:rsid w:val="2DFB095E"/>
    <w:rsid w:val="359F479A"/>
    <w:rsid w:val="370C1C5B"/>
    <w:rsid w:val="372D47E0"/>
    <w:rsid w:val="37DCECB4"/>
    <w:rsid w:val="384147A3"/>
    <w:rsid w:val="38576723"/>
    <w:rsid w:val="385A0A04"/>
    <w:rsid w:val="3B757839"/>
    <w:rsid w:val="3BD11C22"/>
    <w:rsid w:val="3BFF0A9A"/>
    <w:rsid w:val="3BFF48AC"/>
    <w:rsid w:val="3C08547F"/>
    <w:rsid w:val="3C961C72"/>
    <w:rsid w:val="3D314871"/>
    <w:rsid w:val="3DBAD1ED"/>
    <w:rsid w:val="3DD403A2"/>
    <w:rsid w:val="3E4FCD63"/>
    <w:rsid w:val="3EBF7DAD"/>
    <w:rsid w:val="3EFD20C0"/>
    <w:rsid w:val="3FFC92D6"/>
    <w:rsid w:val="412344D1"/>
    <w:rsid w:val="41390A92"/>
    <w:rsid w:val="436937A4"/>
    <w:rsid w:val="44896BFF"/>
    <w:rsid w:val="449F5BDF"/>
    <w:rsid w:val="479358FE"/>
    <w:rsid w:val="47E7BBB0"/>
    <w:rsid w:val="47FB4028"/>
    <w:rsid w:val="4862144E"/>
    <w:rsid w:val="488B2612"/>
    <w:rsid w:val="4E5945A0"/>
    <w:rsid w:val="4EB124A8"/>
    <w:rsid w:val="4F6F9593"/>
    <w:rsid w:val="519A512C"/>
    <w:rsid w:val="51E11F44"/>
    <w:rsid w:val="52272A53"/>
    <w:rsid w:val="52F35042"/>
    <w:rsid w:val="549F7989"/>
    <w:rsid w:val="550D2817"/>
    <w:rsid w:val="553B5877"/>
    <w:rsid w:val="55FBDD4A"/>
    <w:rsid w:val="57353B44"/>
    <w:rsid w:val="57B719AF"/>
    <w:rsid w:val="594263F0"/>
    <w:rsid w:val="59447A43"/>
    <w:rsid w:val="5948237E"/>
    <w:rsid w:val="59845144"/>
    <w:rsid w:val="5A010301"/>
    <w:rsid w:val="5AFE6240"/>
    <w:rsid w:val="5C5E091A"/>
    <w:rsid w:val="5D3F059C"/>
    <w:rsid w:val="5D48415C"/>
    <w:rsid w:val="5EDF33E6"/>
    <w:rsid w:val="60902B96"/>
    <w:rsid w:val="60C27C91"/>
    <w:rsid w:val="61647F4E"/>
    <w:rsid w:val="622C1926"/>
    <w:rsid w:val="62464A53"/>
    <w:rsid w:val="63A3AFF5"/>
    <w:rsid w:val="65063DE0"/>
    <w:rsid w:val="65083052"/>
    <w:rsid w:val="651E34F7"/>
    <w:rsid w:val="66195C41"/>
    <w:rsid w:val="66ED7AB1"/>
    <w:rsid w:val="670D6C1F"/>
    <w:rsid w:val="68C04FD9"/>
    <w:rsid w:val="6BDD8211"/>
    <w:rsid w:val="6BEF5273"/>
    <w:rsid w:val="6CCF8FAE"/>
    <w:rsid w:val="6D435E8B"/>
    <w:rsid w:val="6DFFCEA2"/>
    <w:rsid w:val="6F5472A6"/>
    <w:rsid w:val="6FBF8D01"/>
    <w:rsid w:val="6FE88E70"/>
    <w:rsid w:val="7090269B"/>
    <w:rsid w:val="72255653"/>
    <w:rsid w:val="7255664D"/>
    <w:rsid w:val="729D1237"/>
    <w:rsid w:val="72AC73E1"/>
    <w:rsid w:val="73AD793B"/>
    <w:rsid w:val="74CB7FF0"/>
    <w:rsid w:val="74F9DB05"/>
    <w:rsid w:val="75ADFCB3"/>
    <w:rsid w:val="75D31E44"/>
    <w:rsid w:val="75FE5CA3"/>
    <w:rsid w:val="76096233"/>
    <w:rsid w:val="766FA9A3"/>
    <w:rsid w:val="77AB11E2"/>
    <w:rsid w:val="77EB66E4"/>
    <w:rsid w:val="77EFB4C3"/>
    <w:rsid w:val="796727BD"/>
    <w:rsid w:val="799B5258"/>
    <w:rsid w:val="79A23F1F"/>
    <w:rsid w:val="79DE485C"/>
    <w:rsid w:val="7A2405F1"/>
    <w:rsid w:val="7B0FF906"/>
    <w:rsid w:val="7B9FD8C0"/>
    <w:rsid w:val="7BC21317"/>
    <w:rsid w:val="7BEF871F"/>
    <w:rsid w:val="7BF5524C"/>
    <w:rsid w:val="7BFFCC90"/>
    <w:rsid w:val="7C423443"/>
    <w:rsid w:val="7C6F87FB"/>
    <w:rsid w:val="7C9F3284"/>
    <w:rsid w:val="7CFF3D06"/>
    <w:rsid w:val="7D490529"/>
    <w:rsid w:val="7D674AD3"/>
    <w:rsid w:val="7DD32719"/>
    <w:rsid w:val="7DD7AC20"/>
    <w:rsid w:val="7DF71C74"/>
    <w:rsid w:val="7DFE4B53"/>
    <w:rsid w:val="7F04765A"/>
    <w:rsid w:val="7F799824"/>
    <w:rsid w:val="7F7C025E"/>
    <w:rsid w:val="7FA6577A"/>
    <w:rsid w:val="7FB2206D"/>
    <w:rsid w:val="7FBF1BC9"/>
    <w:rsid w:val="7FDF208E"/>
    <w:rsid w:val="7FFCE51D"/>
    <w:rsid w:val="7FFF543B"/>
    <w:rsid w:val="7FFFDA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94F3D"/>
  <w15:docId w15:val="{9B73B50D-7FC5-B146-B12D-332FEAE94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nhideWhenUsed="1" w:qFormat="1"/>
    <w:lsdException w:name="index 2" w:unhideWhenUsed="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0"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nhideWhenUsed="1" w:qFormat="1"/>
    <w:lsdException w:name="footnote text" w:unhideWhenUsed="1" w:qFormat="1"/>
    <w:lsdException w:name="annotation text" w:unhideWhenUsed="1" w:qFormat="1"/>
    <w:lsdException w:name="header" w:uiPriority="0" w:qFormat="1"/>
    <w:lsdException w:name="footer" w:unhideWhenUsed="1" w:qFormat="1"/>
    <w:lsdException w:name="index heading" w:unhideWhenUsed="1" w:qFormat="1"/>
    <w:lsdException w:name="caption" w:uiPriority="35" w:unhideWhenUsed="1" w:qFormat="1"/>
    <w:lsdException w:name="table of figures" w:qFormat="1"/>
    <w:lsdException w:name="envelope address" w:unhideWhenUsed="1" w:qFormat="1"/>
    <w:lsdException w:name="envelope return" w:unhideWhenUsed="1" w:qFormat="1"/>
    <w:lsdException w:name="footnote reference" w:unhideWhenUsed="1" w:qFormat="1"/>
    <w:lsdException w:name="annotation reference" w:unhideWhenUsed="1" w:qFormat="1"/>
    <w:lsdException w:name="line number" w:unhideWhenUsed="1" w:qFormat="1"/>
    <w:lsdException w:name="page number" w:unhideWhenUsed="1" w:qFormat="1"/>
    <w:lsdException w:name="endnote reference" w:unhideWhenUsed="1" w:qFormat="1"/>
    <w:lsdException w:name="endnote text" w:unhideWhenUsed="1" w:qFormat="1"/>
    <w:lsdException w:name="table of authorities" w:unhideWhenUsed="1" w:qFormat="1"/>
    <w:lsdException w:name="macro" w:unhideWhenUsed="1" w:qFormat="1"/>
    <w:lsdException w:name="toa heading" w:unhideWhenUsed="1" w:qFormat="1"/>
    <w:lsdException w:name="List" w:unhideWhenUsed="1" w:qFormat="1"/>
    <w:lsdException w:name="List Bullet" w:unhideWhenUsed="1" w:qFormat="1"/>
    <w:lsdException w:name="List Number" w:unhideWhenUsed="1" w:qFormat="1"/>
    <w:lsdException w:name="List 2" w:unhideWhenUsed="1" w:qFormat="1"/>
    <w:lsdException w:name="List 3" w:unhideWhenUsed="1"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List Number 3" w:unhideWhenUsed="1" w:qFormat="1"/>
    <w:lsdException w:name="List Number 4" w:unhideWhenUsed="1" w:qFormat="1"/>
    <w:lsdException w:name="List Number 5" w:unhideWhenUsed="1" w:qFormat="1"/>
    <w:lsdException w:name="Title" w:uiPriority="10" w:qFormat="1"/>
    <w:lsdException w:name="Closing" w:unhideWhenUsed="1" w:qFormat="1"/>
    <w:lsdException w:name="Signature" w:unhideWhenUsed="1" w:qFormat="1"/>
    <w:lsdException w:name="Default Paragraph Font"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uiPriority="11" w:qFormat="1"/>
    <w:lsdException w:name="Salutation" w:unhideWhenUsed="1" w:qFormat="1"/>
    <w:lsdException w:name="Date" w:unhideWhenUsed="1" w:qFormat="1"/>
    <w:lsdException w:name="Body Text First Indent" w:unhideWhenUsed="1"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unhideWhenUsed="1" w:qFormat="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unhideWhenUsed="1" w:qFormat="1"/>
    <w:lsdException w:name="HTML Cite" w:unhideWhenUsed="1" w:qFormat="1"/>
    <w:lsdException w:name="HTML Code" w:unhideWhenUsed="1" w:qFormat="1"/>
    <w:lsdException w:name="HTML Definition" w:unhideWhenUsed="1" w:qFormat="1"/>
    <w:lsdException w:name="HTML Keyboard" w:unhideWhenUsed="1" w:qFormat="1"/>
    <w:lsdException w:name="HTML Preformatted" w:unhideWhenUsed="1" w:qFormat="1"/>
    <w:lsdException w:name="HTML Sample" w:unhideWhenUsed="1" w:qFormat="1"/>
    <w:lsdException w:name="HTML Typewriter" w:unhideWhenUsed="1" w:qFormat="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before="120"/>
    </w:pPr>
    <w:rPr>
      <w:rFonts w:eastAsiaTheme="minorEastAsia"/>
      <w:sz w:val="24"/>
      <w:szCs w:val="24"/>
      <w:lang w:val="en-GB"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unhideWhenUsed/>
    <w:qFormat/>
    <w:pPr>
      <w:spacing w:before="0"/>
    </w:pPr>
    <w:rPr>
      <w:rFonts w:ascii="Segoe UI" w:hAnsi="Segoe UI" w:cs="Segoe UI"/>
      <w:sz w:val="18"/>
      <w:szCs w:val="18"/>
    </w:rPr>
  </w:style>
  <w:style w:type="paragraph" w:styleId="BlockText">
    <w:name w:val="Block Text"/>
    <w:basedOn w:val="Normal"/>
    <w:uiPriority w:val="99"/>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2">
    <w:name w:val="Body Text 2"/>
    <w:basedOn w:val="Normal"/>
    <w:link w:val="BodyText2Char"/>
    <w:uiPriority w:val="99"/>
    <w:unhideWhenUsed/>
    <w:qFormat/>
    <w:pPr>
      <w:spacing w:after="120" w:line="480" w:lineRule="auto"/>
    </w:pPr>
  </w:style>
  <w:style w:type="paragraph" w:styleId="BodyText3">
    <w:name w:val="Body Text 3"/>
    <w:basedOn w:val="Normal"/>
    <w:link w:val="BodyText3Char"/>
    <w:uiPriority w:val="99"/>
    <w:unhideWhenUsed/>
    <w:qFormat/>
    <w:pPr>
      <w:spacing w:after="120"/>
    </w:pPr>
    <w:rPr>
      <w:sz w:val="16"/>
      <w:szCs w:val="16"/>
    </w:rPr>
  </w:style>
  <w:style w:type="paragraph" w:styleId="BodyTextFirstIndent">
    <w:name w:val="Body Text First Indent"/>
    <w:basedOn w:val="BodyText"/>
    <w:link w:val="BodyTextFirstIndentChar"/>
    <w:uiPriority w:val="99"/>
    <w:unhideWhenUsed/>
    <w:qFormat/>
    <w:pPr>
      <w:spacing w:after="0"/>
      <w:ind w:firstLine="360"/>
    </w:pPr>
  </w:style>
  <w:style w:type="paragraph" w:styleId="BodyTextIndent">
    <w:name w:val="Body Text Indent"/>
    <w:basedOn w:val="Normal"/>
    <w:link w:val="BodyTextIndentChar"/>
    <w:uiPriority w:val="99"/>
    <w:unhideWhenUsed/>
    <w:qFormat/>
    <w:pPr>
      <w:spacing w:after="120"/>
      <w:ind w:left="360"/>
    </w:pPr>
  </w:style>
  <w:style w:type="paragraph" w:styleId="BodyTextFirstIndent2">
    <w:name w:val="Body Text First Indent 2"/>
    <w:basedOn w:val="BodyTextIndent"/>
    <w:link w:val="BodyTextFirstIndent2Char"/>
    <w:uiPriority w:val="99"/>
    <w:unhideWhenUsed/>
    <w:qFormat/>
    <w:pPr>
      <w:spacing w:after="0"/>
      <w:ind w:firstLine="360"/>
    </w:pPr>
  </w:style>
  <w:style w:type="paragraph" w:styleId="BodyTextIndent2">
    <w:name w:val="Body Text Indent 2"/>
    <w:basedOn w:val="Normal"/>
    <w:link w:val="BodyTextIndent2Char"/>
    <w:uiPriority w:val="99"/>
    <w:unhideWhenUsed/>
    <w:qFormat/>
    <w:pPr>
      <w:spacing w:after="120" w:line="480" w:lineRule="auto"/>
      <w:ind w:left="360"/>
    </w:pPr>
  </w:style>
  <w:style w:type="paragraph" w:styleId="BodyTextIndent3">
    <w:name w:val="Body Text Indent 3"/>
    <w:basedOn w:val="Normal"/>
    <w:link w:val="BodyTextIndent3Char"/>
    <w:uiPriority w:val="99"/>
    <w:unhideWhenUsed/>
    <w:qFormat/>
    <w:pPr>
      <w:spacing w:after="120"/>
      <w:ind w:left="360"/>
    </w:pPr>
    <w:rPr>
      <w:sz w:val="16"/>
      <w:szCs w:val="16"/>
    </w:rPr>
  </w:style>
  <w:style w:type="paragraph" w:styleId="Caption">
    <w:name w:val="caption"/>
    <w:basedOn w:val="Normal"/>
    <w:next w:val="Normal"/>
    <w:uiPriority w:val="35"/>
    <w:unhideWhenUsed/>
    <w:qFormat/>
    <w:pPr>
      <w:spacing w:before="0" w:after="200"/>
    </w:pPr>
    <w:rPr>
      <w:i/>
      <w:iCs/>
      <w:color w:val="44546A" w:themeColor="text2"/>
      <w:sz w:val="18"/>
      <w:szCs w:val="18"/>
    </w:rPr>
  </w:style>
  <w:style w:type="paragraph" w:styleId="Closing">
    <w:name w:val="Closing"/>
    <w:basedOn w:val="Normal"/>
    <w:link w:val="ClosingChar"/>
    <w:uiPriority w:val="99"/>
    <w:unhideWhenUsed/>
    <w:qFormat/>
    <w:pPr>
      <w:spacing w:before="0"/>
      <w:ind w:left="4320"/>
    </w:p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unhideWhenUsed/>
    <w:qFormat/>
    <w:rPr>
      <w:b/>
      <w:bCs/>
    </w:rPr>
  </w:style>
  <w:style w:type="paragraph" w:styleId="Date">
    <w:name w:val="Date"/>
    <w:basedOn w:val="Normal"/>
    <w:next w:val="Normal"/>
    <w:link w:val="DateChar"/>
    <w:uiPriority w:val="99"/>
    <w:unhideWhenUsed/>
    <w:qFormat/>
  </w:style>
  <w:style w:type="paragraph" w:styleId="DocumentMap">
    <w:name w:val="Document Map"/>
    <w:basedOn w:val="Normal"/>
    <w:link w:val="DocumentMapChar"/>
    <w:uiPriority w:val="99"/>
    <w:unhideWhenUsed/>
    <w:qFormat/>
    <w:pPr>
      <w:spacing w:before="0"/>
    </w:pPr>
    <w:rPr>
      <w:rFonts w:ascii="Segoe UI" w:hAnsi="Segoe UI" w:cs="Segoe UI"/>
      <w:sz w:val="16"/>
      <w:szCs w:val="16"/>
    </w:rPr>
  </w:style>
  <w:style w:type="paragraph" w:styleId="E-mailSignature">
    <w:name w:val="E-mail Signature"/>
    <w:basedOn w:val="Normal"/>
    <w:link w:val="E-mailSignatureChar"/>
    <w:uiPriority w:val="99"/>
    <w:unhideWhenUsed/>
    <w:qFormat/>
    <w:pPr>
      <w:spacing w:before="0"/>
    </w:pPr>
  </w:style>
  <w:style w:type="paragraph" w:styleId="EndnoteText">
    <w:name w:val="endnote text"/>
    <w:basedOn w:val="Normal"/>
    <w:link w:val="EndnoteTextChar"/>
    <w:uiPriority w:val="99"/>
    <w:unhideWhenUsed/>
    <w:qFormat/>
    <w:pPr>
      <w:spacing w:before="0"/>
    </w:pPr>
    <w:rPr>
      <w:sz w:val="20"/>
      <w:szCs w:val="20"/>
    </w:rPr>
  </w:style>
  <w:style w:type="paragraph" w:styleId="EnvelopeAddress">
    <w:name w:val="envelope address"/>
    <w:basedOn w:val="Normal"/>
    <w:uiPriority w:val="99"/>
    <w:unhideWhenUsed/>
    <w:qFormat/>
    <w:pPr>
      <w:framePr w:w="7920" w:h="1980" w:hRule="exact" w:hSpace="180" w:wrap="around"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unhideWhenUsed/>
    <w:qFormat/>
    <w:pPr>
      <w:spacing w:before="0"/>
    </w:pPr>
    <w:rPr>
      <w:rFonts w:asciiTheme="majorHAnsi" w:eastAsiaTheme="majorEastAsia" w:hAnsiTheme="majorHAnsi" w:cstheme="majorBidi"/>
      <w:sz w:val="20"/>
      <w:szCs w:val="20"/>
    </w:rPr>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FootnoteText">
    <w:name w:val="footnote text"/>
    <w:basedOn w:val="Normal"/>
    <w:link w:val="FootnoteTextChar"/>
    <w:uiPriority w:val="99"/>
    <w:unhideWhenUsed/>
    <w:qFormat/>
    <w:pPr>
      <w:spacing w:before="0"/>
    </w:pPr>
    <w:rPr>
      <w:sz w:val="20"/>
      <w:szCs w:val="20"/>
    </w:rPr>
  </w:style>
  <w:style w:type="paragraph" w:styleId="Header">
    <w:name w:val="header"/>
    <w:basedOn w:val="Normal"/>
    <w:link w:val="HeaderChar"/>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HTMLAddress">
    <w:name w:val="HTML Address"/>
    <w:basedOn w:val="Normal"/>
    <w:link w:val="HTMLAddressChar"/>
    <w:uiPriority w:val="99"/>
    <w:unhideWhenUsed/>
    <w:qFormat/>
    <w:pPr>
      <w:spacing w:before="0"/>
    </w:pPr>
    <w:rPr>
      <w:i/>
      <w:iCs/>
    </w:rPr>
  </w:style>
  <w:style w:type="paragraph" w:styleId="HTMLPreformatted">
    <w:name w:val="HTML Preformatted"/>
    <w:basedOn w:val="Normal"/>
    <w:link w:val="HTMLPreformattedChar"/>
    <w:uiPriority w:val="99"/>
    <w:unhideWhenUsed/>
    <w:qFormat/>
    <w:pPr>
      <w:spacing w:before="0"/>
    </w:pPr>
    <w:rPr>
      <w:rFonts w:ascii="Consolas" w:hAnsi="Consolas"/>
      <w:sz w:val="20"/>
      <w:szCs w:val="20"/>
    </w:rPr>
  </w:style>
  <w:style w:type="paragraph" w:styleId="Index1">
    <w:name w:val="index 1"/>
    <w:basedOn w:val="Normal"/>
    <w:next w:val="Normal"/>
    <w:uiPriority w:val="99"/>
    <w:unhideWhenUsed/>
    <w:qFormat/>
    <w:pPr>
      <w:spacing w:before="0"/>
      <w:ind w:left="240" w:hanging="240"/>
    </w:pPr>
  </w:style>
  <w:style w:type="paragraph" w:styleId="Index2">
    <w:name w:val="index 2"/>
    <w:basedOn w:val="Normal"/>
    <w:next w:val="Normal"/>
    <w:uiPriority w:val="99"/>
    <w:unhideWhenUsed/>
    <w:qFormat/>
    <w:pPr>
      <w:spacing w:before="0"/>
      <w:ind w:left="480" w:hanging="240"/>
    </w:pPr>
  </w:style>
  <w:style w:type="paragraph" w:styleId="Index3">
    <w:name w:val="index 3"/>
    <w:basedOn w:val="Normal"/>
    <w:next w:val="Normal"/>
    <w:uiPriority w:val="99"/>
    <w:unhideWhenUsed/>
    <w:qFormat/>
    <w:pPr>
      <w:spacing w:before="0"/>
      <w:ind w:left="720" w:hanging="240"/>
    </w:pPr>
  </w:style>
  <w:style w:type="paragraph" w:styleId="Index4">
    <w:name w:val="index 4"/>
    <w:basedOn w:val="Normal"/>
    <w:next w:val="Normal"/>
    <w:uiPriority w:val="99"/>
    <w:unhideWhenUsed/>
    <w:qFormat/>
    <w:pPr>
      <w:spacing w:before="0"/>
      <w:ind w:left="960" w:hanging="240"/>
    </w:pPr>
  </w:style>
  <w:style w:type="paragraph" w:styleId="Index5">
    <w:name w:val="index 5"/>
    <w:basedOn w:val="Normal"/>
    <w:next w:val="Normal"/>
    <w:uiPriority w:val="99"/>
    <w:unhideWhenUsed/>
    <w:qFormat/>
    <w:pPr>
      <w:spacing w:before="0"/>
      <w:ind w:left="1200" w:hanging="240"/>
    </w:pPr>
  </w:style>
  <w:style w:type="paragraph" w:styleId="Index6">
    <w:name w:val="index 6"/>
    <w:basedOn w:val="Normal"/>
    <w:next w:val="Normal"/>
    <w:uiPriority w:val="99"/>
    <w:unhideWhenUsed/>
    <w:qFormat/>
    <w:pPr>
      <w:spacing w:before="0"/>
      <w:ind w:left="1440" w:hanging="240"/>
    </w:pPr>
  </w:style>
  <w:style w:type="paragraph" w:styleId="Index7">
    <w:name w:val="index 7"/>
    <w:basedOn w:val="Normal"/>
    <w:next w:val="Normal"/>
    <w:uiPriority w:val="99"/>
    <w:unhideWhenUsed/>
    <w:qFormat/>
    <w:pPr>
      <w:spacing w:before="0"/>
      <w:ind w:left="1680" w:hanging="240"/>
    </w:pPr>
  </w:style>
  <w:style w:type="paragraph" w:styleId="Index8">
    <w:name w:val="index 8"/>
    <w:basedOn w:val="Normal"/>
    <w:next w:val="Normal"/>
    <w:uiPriority w:val="99"/>
    <w:unhideWhenUsed/>
    <w:qFormat/>
    <w:pPr>
      <w:spacing w:before="0"/>
      <w:ind w:left="1920" w:hanging="240"/>
    </w:pPr>
  </w:style>
  <w:style w:type="paragraph" w:styleId="Index9">
    <w:name w:val="index 9"/>
    <w:basedOn w:val="Normal"/>
    <w:next w:val="Normal"/>
    <w:uiPriority w:val="99"/>
    <w:unhideWhenUsed/>
    <w:qFormat/>
    <w:pPr>
      <w:spacing w:before="0"/>
      <w:ind w:left="2160" w:hanging="240"/>
    </w:pPr>
  </w:style>
  <w:style w:type="paragraph" w:styleId="IndexHeading">
    <w:name w:val="index heading"/>
    <w:basedOn w:val="Normal"/>
    <w:next w:val="Index1"/>
    <w:uiPriority w:val="99"/>
    <w:unhideWhenUsed/>
    <w:qFormat/>
    <w:rPr>
      <w:rFonts w:asciiTheme="majorHAnsi" w:eastAsiaTheme="majorEastAsia" w:hAnsiTheme="majorHAnsi" w:cstheme="majorBidi"/>
      <w:b/>
      <w:bCs/>
    </w:rPr>
  </w:style>
  <w:style w:type="paragraph" w:styleId="List">
    <w:name w:val="List"/>
    <w:basedOn w:val="Normal"/>
    <w:uiPriority w:val="99"/>
    <w:unhideWhenUsed/>
    <w:qFormat/>
    <w:pPr>
      <w:ind w:left="360" w:hanging="360"/>
      <w:contextualSpacing/>
    </w:pPr>
  </w:style>
  <w:style w:type="paragraph" w:styleId="List2">
    <w:name w:val="List 2"/>
    <w:basedOn w:val="Normal"/>
    <w:uiPriority w:val="99"/>
    <w:unhideWhenUsed/>
    <w:qFormat/>
    <w:pPr>
      <w:ind w:left="720" w:hanging="360"/>
      <w:contextualSpacing/>
    </w:pPr>
  </w:style>
  <w:style w:type="paragraph" w:styleId="List3">
    <w:name w:val="List 3"/>
    <w:basedOn w:val="Normal"/>
    <w:uiPriority w:val="99"/>
    <w:unhideWhenUsed/>
    <w:qFormat/>
    <w:pPr>
      <w:ind w:left="1080" w:hanging="360"/>
      <w:contextualSpacing/>
    </w:pPr>
  </w:style>
  <w:style w:type="paragraph" w:styleId="List4">
    <w:name w:val="List 4"/>
    <w:basedOn w:val="Normal"/>
    <w:uiPriority w:val="99"/>
    <w:unhideWhenUsed/>
    <w:qFormat/>
    <w:pPr>
      <w:ind w:left="1440" w:hanging="360"/>
      <w:contextualSpacing/>
    </w:pPr>
  </w:style>
  <w:style w:type="paragraph" w:styleId="List5">
    <w:name w:val="List 5"/>
    <w:basedOn w:val="Normal"/>
    <w:uiPriority w:val="99"/>
    <w:unhideWhenUsed/>
    <w:qFormat/>
    <w:pPr>
      <w:ind w:left="1800" w:hanging="360"/>
      <w:contextualSpacing/>
    </w:pPr>
  </w:style>
  <w:style w:type="paragraph" w:styleId="ListBullet">
    <w:name w:val="List Bullet"/>
    <w:basedOn w:val="Normal"/>
    <w:uiPriority w:val="99"/>
    <w:unhideWhenUsed/>
    <w:qFormat/>
    <w:pPr>
      <w:numPr>
        <w:numId w:val="1"/>
      </w:numPr>
      <w:contextualSpacing/>
    </w:pPr>
  </w:style>
  <w:style w:type="paragraph" w:styleId="ListBullet2">
    <w:name w:val="List Bullet 2"/>
    <w:basedOn w:val="Normal"/>
    <w:uiPriority w:val="99"/>
    <w:unhideWhenUsed/>
    <w:qFormat/>
    <w:pPr>
      <w:numPr>
        <w:numId w:val="2"/>
      </w:numPr>
      <w:contextualSpacing/>
    </w:pPr>
  </w:style>
  <w:style w:type="paragraph" w:styleId="ListBullet3">
    <w:name w:val="List Bullet 3"/>
    <w:basedOn w:val="Normal"/>
    <w:uiPriority w:val="99"/>
    <w:unhideWhenUsed/>
    <w:qFormat/>
    <w:pPr>
      <w:numPr>
        <w:numId w:val="3"/>
      </w:numPr>
      <w:contextualSpacing/>
    </w:pPr>
  </w:style>
  <w:style w:type="paragraph" w:styleId="ListBullet4">
    <w:name w:val="List Bullet 4"/>
    <w:basedOn w:val="Normal"/>
    <w:uiPriority w:val="99"/>
    <w:unhideWhenUsed/>
    <w:qFormat/>
    <w:pPr>
      <w:numPr>
        <w:numId w:val="4"/>
      </w:numPr>
      <w:contextualSpacing/>
    </w:pPr>
  </w:style>
  <w:style w:type="paragraph" w:styleId="ListBullet5">
    <w:name w:val="List Bullet 5"/>
    <w:basedOn w:val="Normal"/>
    <w:uiPriority w:val="99"/>
    <w:unhideWhenUsed/>
    <w:qFormat/>
    <w:pPr>
      <w:numPr>
        <w:numId w:val="5"/>
      </w:numPr>
      <w:contextualSpacing/>
    </w:pPr>
  </w:style>
  <w:style w:type="paragraph" w:styleId="ListContinue">
    <w:name w:val="List Continue"/>
    <w:basedOn w:val="Normal"/>
    <w:uiPriority w:val="99"/>
    <w:unhideWhenUsed/>
    <w:qFormat/>
    <w:pPr>
      <w:spacing w:after="120"/>
      <w:ind w:left="360"/>
      <w:contextualSpacing/>
    </w:pPr>
  </w:style>
  <w:style w:type="paragraph" w:styleId="ListContinue2">
    <w:name w:val="List Continue 2"/>
    <w:basedOn w:val="Normal"/>
    <w:uiPriority w:val="99"/>
    <w:unhideWhenUsed/>
    <w:qFormat/>
    <w:pPr>
      <w:spacing w:after="120"/>
      <w:ind w:left="720"/>
      <w:contextualSpacing/>
    </w:pPr>
  </w:style>
  <w:style w:type="paragraph" w:styleId="ListContinue3">
    <w:name w:val="List Continue 3"/>
    <w:basedOn w:val="Normal"/>
    <w:uiPriority w:val="99"/>
    <w:unhideWhenUsed/>
    <w:qFormat/>
    <w:pPr>
      <w:spacing w:after="120"/>
      <w:ind w:left="1080"/>
      <w:contextualSpacing/>
    </w:pPr>
  </w:style>
  <w:style w:type="paragraph" w:styleId="ListContinue4">
    <w:name w:val="List Continue 4"/>
    <w:basedOn w:val="Normal"/>
    <w:uiPriority w:val="99"/>
    <w:unhideWhenUsed/>
    <w:qFormat/>
    <w:pPr>
      <w:spacing w:after="120"/>
      <w:ind w:left="1440"/>
      <w:contextualSpacing/>
    </w:pPr>
  </w:style>
  <w:style w:type="paragraph" w:styleId="ListContinue5">
    <w:name w:val="List Continue 5"/>
    <w:basedOn w:val="Normal"/>
    <w:uiPriority w:val="99"/>
    <w:unhideWhenUsed/>
    <w:qFormat/>
    <w:pPr>
      <w:spacing w:after="120"/>
      <w:ind w:left="1800"/>
      <w:contextualSpacing/>
    </w:pPr>
  </w:style>
  <w:style w:type="paragraph" w:styleId="ListNumber">
    <w:name w:val="List Number"/>
    <w:basedOn w:val="Normal"/>
    <w:uiPriority w:val="99"/>
    <w:unhideWhenUsed/>
    <w:qFormat/>
    <w:pPr>
      <w:numPr>
        <w:numId w:val="6"/>
      </w:numPr>
      <w:contextualSpacing/>
    </w:pPr>
  </w:style>
  <w:style w:type="paragraph" w:styleId="ListNumber2">
    <w:name w:val="List Number 2"/>
    <w:basedOn w:val="Normal"/>
    <w:uiPriority w:val="99"/>
    <w:unhideWhenUsed/>
    <w:qFormat/>
    <w:pPr>
      <w:numPr>
        <w:numId w:val="7"/>
      </w:numPr>
      <w:contextualSpacing/>
    </w:pPr>
  </w:style>
  <w:style w:type="paragraph" w:styleId="ListNumber3">
    <w:name w:val="List Number 3"/>
    <w:basedOn w:val="Normal"/>
    <w:uiPriority w:val="99"/>
    <w:unhideWhenUsed/>
    <w:qFormat/>
    <w:pPr>
      <w:numPr>
        <w:numId w:val="8"/>
      </w:numPr>
      <w:contextualSpacing/>
    </w:pPr>
  </w:style>
  <w:style w:type="paragraph" w:styleId="ListNumber4">
    <w:name w:val="List Number 4"/>
    <w:basedOn w:val="Normal"/>
    <w:uiPriority w:val="99"/>
    <w:unhideWhenUsed/>
    <w:qFormat/>
    <w:pPr>
      <w:numPr>
        <w:numId w:val="9"/>
      </w:numPr>
      <w:contextualSpacing/>
    </w:pPr>
  </w:style>
  <w:style w:type="paragraph" w:styleId="ListNumber5">
    <w:name w:val="List Number 5"/>
    <w:basedOn w:val="Normal"/>
    <w:uiPriority w:val="99"/>
    <w:unhideWhenUsed/>
    <w:qFormat/>
    <w:pPr>
      <w:numPr>
        <w:numId w:val="10"/>
      </w:numPr>
      <w:contextualSpacing/>
    </w:pPr>
  </w:style>
  <w:style w:type="paragraph" w:styleId="MacroText">
    <w:name w:val="macro"/>
    <w:link w:val="MacroTextChar"/>
    <w:uiPriority w:val="99"/>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EastAsia" w:hAnsi="Consolas"/>
      <w:lang w:val="en-GB" w:eastAsia="ja-JP"/>
    </w:rPr>
  </w:style>
  <w:style w:type="paragraph" w:styleId="MessageHeader">
    <w:name w:val="Message Header"/>
    <w:basedOn w:val="Normal"/>
    <w:link w:val="MessageHeaderChar"/>
    <w:uiPriority w:val="99"/>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NormalWeb">
    <w:name w:val="Normal (Web)"/>
    <w:basedOn w:val="Normal"/>
    <w:uiPriority w:val="99"/>
    <w:unhideWhenUsed/>
    <w:qFormat/>
  </w:style>
  <w:style w:type="paragraph" w:styleId="NormalIndent">
    <w:name w:val="Normal Indent"/>
    <w:basedOn w:val="Normal"/>
    <w:uiPriority w:val="99"/>
    <w:unhideWhenUsed/>
    <w:qFormat/>
    <w:pPr>
      <w:ind w:left="720"/>
    </w:pPr>
  </w:style>
  <w:style w:type="paragraph" w:styleId="NoteHeading">
    <w:name w:val="Note Heading"/>
    <w:basedOn w:val="Normal"/>
    <w:next w:val="Normal"/>
    <w:link w:val="NoteHeadingChar"/>
    <w:uiPriority w:val="99"/>
    <w:unhideWhenUsed/>
    <w:qFormat/>
    <w:pPr>
      <w:spacing w:before="0"/>
    </w:pPr>
  </w:style>
  <w:style w:type="paragraph" w:styleId="PlainText">
    <w:name w:val="Plain Text"/>
    <w:basedOn w:val="Normal"/>
    <w:link w:val="PlainTextChar"/>
    <w:uiPriority w:val="99"/>
    <w:unhideWhenUsed/>
    <w:qFormat/>
    <w:pPr>
      <w:spacing w:before="0"/>
    </w:pPr>
    <w:rPr>
      <w:rFonts w:ascii="Consolas" w:hAnsi="Consolas"/>
      <w:sz w:val="21"/>
      <w:szCs w:val="21"/>
    </w:rPr>
  </w:style>
  <w:style w:type="paragraph" w:styleId="Salutation">
    <w:name w:val="Salutation"/>
    <w:basedOn w:val="Normal"/>
    <w:next w:val="Normal"/>
    <w:link w:val="SalutationChar"/>
    <w:uiPriority w:val="99"/>
    <w:unhideWhenUsed/>
    <w:qFormat/>
  </w:style>
  <w:style w:type="paragraph" w:styleId="Signature">
    <w:name w:val="Signature"/>
    <w:basedOn w:val="Normal"/>
    <w:link w:val="SignatureChar"/>
    <w:uiPriority w:val="99"/>
    <w:unhideWhenUsed/>
    <w:qFormat/>
    <w:pPr>
      <w:spacing w:before="0"/>
      <w:ind w:left="432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TableofAuthorities">
    <w:name w:val="table of authorities"/>
    <w:basedOn w:val="Normal"/>
    <w:next w:val="Normal"/>
    <w:uiPriority w:val="99"/>
    <w:unhideWhenUsed/>
    <w:qFormat/>
    <w:pPr>
      <w:ind w:left="24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unhideWhenUsed/>
    <w:qFormat/>
    <w:rPr>
      <w:rFonts w:asciiTheme="majorHAnsi" w:eastAsiaTheme="majorEastAsia" w:hAnsiTheme="majorHAnsi" w:cstheme="majorBidi"/>
      <w:b/>
      <w:bCs/>
    </w:rPr>
  </w:style>
  <w:style w:type="paragraph" w:styleId="TOC1">
    <w:name w:val="toc 1"/>
    <w:basedOn w:val="Normal"/>
    <w:next w:val="Normal"/>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TOC2">
    <w:name w:val="toc 2"/>
    <w:basedOn w:val="TOC1"/>
    <w:next w:val="Normal"/>
    <w:uiPriority w:val="39"/>
    <w:qFormat/>
    <w:pPr>
      <w:spacing w:before="80"/>
      <w:ind w:left="1531" w:hanging="851"/>
    </w:pPr>
  </w:style>
  <w:style w:type="paragraph" w:styleId="TOC3">
    <w:name w:val="toc 3"/>
    <w:basedOn w:val="TOC2"/>
    <w:next w:val="Normal"/>
    <w:qFormat/>
    <w:pPr>
      <w:ind w:left="2269"/>
    </w:pPr>
  </w:style>
  <w:style w:type="paragraph" w:styleId="TOC4">
    <w:name w:val="toc 4"/>
    <w:basedOn w:val="Normal"/>
    <w:next w:val="Normal"/>
    <w:uiPriority w:val="39"/>
    <w:unhideWhenUsed/>
    <w:qFormat/>
    <w:pPr>
      <w:spacing w:after="100"/>
      <w:ind w:left="720"/>
    </w:pPr>
  </w:style>
  <w:style w:type="paragraph" w:styleId="TOC5">
    <w:name w:val="toc 5"/>
    <w:basedOn w:val="Normal"/>
    <w:next w:val="Normal"/>
    <w:uiPriority w:val="39"/>
    <w:unhideWhenUsed/>
    <w:qFormat/>
    <w:pPr>
      <w:spacing w:after="100"/>
      <w:ind w:left="960"/>
    </w:pPr>
  </w:style>
  <w:style w:type="paragraph" w:styleId="TOC6">
    <w:name w:val="toc 6"/>
    <w:basedOn w:val="Normal"/>
    <w:next w:val="Normal"/>
    <w:uiPriority w:val="39"/>
    <w:unhideWhenUsed/>
    <w:qFormat/>
    <w:pPr>
      <w:spacing w:after="100"/>
      <w:ind w:left="1200"/>
    </w:pPr>
  </w:style>
  <w:style w:type="paragraph" w:styleId="TOC7">
    <w:name w:val="toc 7"/>
    <w:basedOn w:val="Normal"/>
    <w:next w:val="Normal"/>
    <w:uiPriority w:val="39"/>
    <w:unhideWhenUsed/>
    <w:qFormat/>
    <w:pPr>
      <w:spacing w:after="100"/>
      <w:ind w:left="1440"/>
    </w:pPr>
  </w:style>
  <w:style w:type="paragraph" w:styleId="TOC8">
    <w:name w:val="toc 8"/>
    <w:basedOn w:val="Normal"/>
    <w:next w:val="Normal"/>
    <w:uiPriority w:val="39"/>
    <w:unhideWhenUsed/>
    <w:qFormat/>
    <w:pPr>
      <w:spacing w:after="100"/>
      <w:ind w:left="1680"/>
    </w:pPr>
  </w:style>
  <w:style w:type="paragraph" w:styleId="TOC9">
    <w:name w:val="toc 9"/>
    <w:basedOn w:val="Normal"/>
    <w:next w:val="Normal"/>
    <w:uiPriority w:val="39"/>
    <w:unhideWhenUsed/>
    <w:qFormat/>
    <w:pPr>
      <w:spacing w:after="100"/>
      <w:ind w:left="1920"/>
    </w:pPr>
  </w:style>
  <w:style w:type="character" w:styleId="CommentReference">
    <w:name w:val="annotation reference"/>
    <w:basedOn w:val="DefaultParagraphFont"/>
    <w:uiPriority w:val="99"/>
    <w:unhideWhenUsed/>
    <w:qFormat/>
    <w:rPr>
      <w:sz w:val="16"/>
      <w:szCs w:val="16"/>
    </w:rPr>
  </w:style>
  <w:style w:type="character" w:styleId="Emphasis">
    <w:name w:val="Emphasis"/>
    <w:basedOn w:val="DefaultParagraphFont"/>
    <w:uiPriority w:val="20"/>
    <w:qFormat/>
    <w:rPr>
      <w:i/>
      <w:iCs/>
    </w:rPr>
  </w:style>
  <w:style w:type="character" w:styleId="EndnoteReference">
    <w:name w:val="endnote reference"/>
    <w:basedOn w:val="DefaultParagraphFont"/>
    <w:uiPriority w:val="99"/>
    <w:unhideWhenUsed/>
    <w:qFormat/>
    <w:rPr>
      <w:vertAlign w:val="superscript"/>
    </w:rPr>
  </w:style>
  <w:style w:type="character" w:styleId="FollowedHyperlink">
    <w:name w:val="FollowedHyperlink"/>
    <w:basedOn w:val="DefaultParagraphFont"/>
    <w:uiPriority w:val="99"/>
    <w:unhideWhenUsed/>
    <w:qFormat/>
    <w:rPr>
      <w:color w:val="954F72" w:themeColor="followedHyperlink"/>
      <w:u w:val="single"/>
    </w:rPr>
  </w:style>
  <w:style w:type="character" w:styleId="FootnoteReference">
    <w:name w:val="footnote reference"/>
    <w:basedOn w:val="DefaultParagraphFont"/>
    <w:uiPriority w:val="99"/>
    <w:unhideWhenUsed/>
    <w:qFormat/>
    <w:rPr>
      <w:vertAlign w:val="superscript"/>
    </w:rPr>
  </w:style>
  <w:style w:type="character" w:styleId="HTMLAcronym">
    <w:name w:val="HTML Acronym"/>
    <w:basedOn w:val="DefaultParagraphFont"/>
    <w:uiPriority w:val="99"/>
    <w:unhideWhenUsed/>
    <w:qFormat/>
  </w:style>
  <w:style w:type="character" w:styleId="HTMLCite">
    <w:name w:val="HTML Cite"/>
    <w:basedOn w:val="DefaultParagraphFont"/>
    <w:uiPriority w:val="99"/>
    <w:unhideWhenUsed/>
    <w:qFormat/>
    <w:rPr>
      <w:i/>
      <w:iCs/>
    </w:rPr>
  </w:style>
  <w:style w:type="character" w:styleId="HTMLCode">
    <w:name w:val="HTML Code"/>
    <w:basedOn w:val="DefaultParagraphFont"/>
    <w:uiPriority w:val="99"/>
    <w:unhideWhenUsed/>
    <w:qFormat/>
    <w:rPr>
      <w:rFonts w:ascii="Consolas" w:hAnsi="Consolas"/>
      <w:sz w:val="20"/>
      <w:szCs w:val="20"/>
    </w:rPr>
  </w:style>
  <w:style w:type="character" w:styleId="HTMLDefinition">
    <w:name w:val="HTML Definition"/>
    <w:basedOn w:val="DefaultParagraphFont"/>
    <w:uiPriority w:val="99"/>
    <w:unhideWhenUsed/>
    <w:qFormat/>
    <w:rPr>
      <w:i/>
      <w:iCs/>
    </w:rPr>
  </w:style>
  <w:style w:type="character" w:styleId="HTMLKeyboard">
    <w:name w:val="HTML Keyboard"/>
    <w:basedOn w:val="DefaultParagraphFont"/>
    <w:uiPriority w:val="99"/>
    <w:unhideWhenUsed/>
    <w:qFormat/>
    <w:rPr>
      <w:rFonts w:ascii="Consolas" w:hAnsi="Consolas"/>
      <w:sz w:val="20"/>
      <w:szCs w:val="20"/>
    </w:rPr>
  </w:style>
  <w:style w:type="character" w:styleId="HTMLSample">
    <w:name w:val="HTML Sample"/>
    <w:basedOn w:val="DefaultParagraphFont"/>
    <w:uiPriority w:val="99"/>
    <w:unhideWhenUsed/>
    <w:qFormat/>
    <w:rPr>
      <w:rFonts w:ascii="Consolas" w:hAnsi="Consolas"/>
      <w:sz w:val="24"/>
      <w:szCs w:val="24"/>
    </w:rPr>
  </w:style>
  <w:style w:type="character" w:styleId="HTMLTypewriter">
    <w:name w:val="HTML Typewriter"/>
    <w:basedOn w:val="DefaultParagraphFont"/>
    <w:uiPriority w:val="99"/>
    <w:unhideWhenUsed/>
    <w:qFormat/>
    <w:rPr>
      <w:rFonts w:ascii="Consolas" w:hAnsi="Consolas"/>
      <w:sz w:val="20"/>
      <w:szCs w:val="20"/>
    </w:rPr>
  </w:style>
  <w:style w:type="character" w:styleId="HTMLVariable">
    <w:name w:val="HTML Variable"/>
    <w:basedOn w:val="DefaultParagraphFont"/>
    <w:uiPriority w:val="99"/>
    <w:unhideWhenUsed/>
    <w:qFormat/>
    <w:rPr>
      <w:i/>
      <w:iCs/>
    </w:rPr>
  </w:style>
  <w:style w:type="character" w:styleId="Hyperlink">
    <w:name w:val="Hyperlink"/>
    <w:basedOn w:val="DefaultParagraphFont"/>
    <w:uiPriority w:val="99"/>
    <w:qFormat/>
    <w:rPr>
      <w:color w:val="0000FF"/>
      <w:u w:val="single"/>
    </w:rPr>
  </w:style>
  <w:style w:type="character" w:styleId="LineNumber">
    <w:name w:val="line number"/>
    <w:basedOn w:val="DefaultParagraphFont"/>
    <w:uiPriority w:val="99"/>
    <w:unhideWhenUsed/>
    <w:qFormat/>
  </w:style>
  <w:style w:type="character" w:styleId="PageNumber">
    <w:name w:val="page number"/>
    <w:basedOn w:val="DefaultParagraphFont"/>
    <w:uiPriority w:val="99"/>
    <w:unhideWhenUsed/>
    <w:qFormat/>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link w:val="ReftextChar"/>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customStyle="1" w:styleId="Quote1">
    <w:name w:val="Quote1"/>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1"/>
    <w:uiPriority w:val="29"/>
    <w:qFormat/>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Revision1">
    <w:name w:val="Revision1"/>
    <w:hidden/>
    <w:uiPriority w:val="99"/>
    <w:semiHidden/>
    <w:qFormat/>
    <w:rPr>
      <w:rFonts w:eastAsiaTheme="minorEastAsia"/>
      <w:sz w:val="24"/>
      <w:szCs w:val="24"/>
      <w:lang w:val="en-GB" w:eastAsia="ja-JP"/>
    </w:rPr>
  </w:style>
  <w:style w:type="character" w:customStyle="1" w:styleId="CommentTextChar">
    <w:name w:val="Comment Text Char"/>
    <w:basedOn w:val="DefaultParagraphFont"/>
    <w:link w:val="CommentText"/>
    <w:uiPriority w:val="99"/>
    <w:semiHidden/>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paragraph" w:customStyle="1" w:styleId="VenueDate">
    <w:name w:val="VenueDate"/>
    <w:basedOn w:val="Normal"/>
    <w:qFormat/>
    <w:pPr>
      <w:jc w:val="right"/>
    </w:pPr>
  </w:style>
  <w:style w:type="character" w:customStyle="1" w:styleId="ReftextArial9pt">
    <w:name w:val="Ref_text Arial 9 pt"/>
    <w:qFormat/>
    <w:rPr>
      <w:rFonts w:ascii="Arial" w:hAnsi="Arial" w:cs="Arial"/>
      <w:sz w:val="18"/>
      <w:szCs w:val="18"/>
    </w:rPr>
  </w:style>
  <w:style w:type="paragraph" w:customStyle="1" w:styleId="Title4">
    <w:name w:val="Title 4"/>
    <w:basedOn w:val="Normal"/>
    <w:next w:val="Heading1"/>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Bibliography1">
    <w:name w:val="Bibliography1"/>
    <w:basedOn w:val="Normal"/>
    <w:next w:val="Normal"/>
    <w:uiPriority w:val="37"/>
    <w:unhideWhenUsed/>
    <w:qFormat/>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BookTitle1">
    <w:name w:val="Book Title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Hashtag1">
    <w:name w:val="Hashtag1"/>
    <w:basedOn w:val="DefaultParagraphFont"/>
    <w:uiPriority w:val="99"/>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IntenseEmphasis1">
    <w:name w:val="Intense Emphasis1"/>
    <w:basedOn w:val="DefaultParagraphFont"/>
    <w:uiPriority w:val="21"/>
    <w:qFormat/>
    <w:rPr>
      <w:i/>
      <w:iCs/>
      <w:color w:val="5B9BD5" w:themeColor="accent1"/>
    </w:rPr>
  </w:style>
  <w:style w:type="paragraph" w:customStyle="1" w:styleId="IntenseQuote1">
    <w:name w:val="Intense Quote1"/>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1"/>
    <w:uiPriority w:val="30"/>
    <w:qFormat/>
    <w:rPr>
      <w:rFonts w:ascii="Times New Roman" w:hAnsi="Times New Roman" w:cs="Times New Roman"/>
      <w:i/>
      <w:iCs/>
      <w:color w:val="5B9BD5" w:themeColor="accent1"/>
      <w:sz w:val="24"/>
      <w:szCs w:val="24"/>
      <w:lang w:val="en-GB" w:eastAsia="ja-JP"/>
    </w:rPr>
  </w:style>
  <w:style w:type="character" w:customStyle="1" w:styleId="IntenseReference1">
    <w:name w:val="Intense Reference1"/>
    <w:basedOn w:val="DefaultParagraphFont"/>
    <w:uiPriority w:val="32"/>
    <w:qFormat/>
    <w:rPr>
      <w:b/>
      <w:bCs/>
      <w:smallCaps/>
      <w:color w:val="5B9BD5" w:themeColor="accent1"/>
      <w:spacing w:val="5"/>
    </w:rPr>
  </w:style>
  <w:style w:type="paragraph" w:customStyle="1" w:styleId="ListParagraph1">
    <w:name w:val="List Paragraph1"/>
    <w:basedOn w:val="Normal"/>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customStyle="1" w:styleId="NoSpacing1">
    <w:name w:val="No Spacing1"/>
    <w:uiPriority w:val="1"/>
    <w:qFormat/>
    <w:rPr>
      <w:rFonts w:eastAsiaTheme="minorEastAsia"/>
      <w:sz w:val="24"/>
      <w:szCs w:val="24"/>
      <w:lang w:val="en-GB"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unhideWhenUsed/>
    <w:qFormat/>
    <w:rPr>
      <w:u w:val="dotted"/>
    </w:rPr>
  </w:style>
  <w:style w:type="character" w:customStyle="1" w:styleId="1">
    <w:name w:val="智能链接1"/>
    <w:basedOn w:val="DefaultParagraphFont"/>
    <w:uiPriority w:val="99"/>
    <w:unhideWhenUsed/>
    <w:qFormat/>
    <w:rPr>
      <w:color w:val="0000FF"/>
      <w:u w:val="single"/>
      <w:shd w:val="clear" w:color="auto" w:fill="F3F2F1"/>
    </w:rPr>
  </w:style>
  <w:style w:type="character" w:customStyle="1" w:styleId="SubtleEmphasis1">
    <w:name w:val="Subtle Emphasis1"/>
    <w:basedOn w:val="DefaultParagraphFont"/>
    <w:uiPriority w:val="19"/>
    <w:qFormat/>
    <w:rPr>
      <w:i/>
      <w:iCs/>
      <w:color w:val="404040" w:themeColor="text1" w:themeTint="BF"/>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TOCHeading1">
    <w:name w:val="TOC Heading1"/>
    <w:basedOn w:val="Heading1"/>
    <w:next w:val="Normal"/>
    <w:uiPriority w:val="39"/>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SBHeaderRight14">
    <w:name w:val="TSBHeaderRight14"/>
    <w:basedOn w:val="Normal"/>
    <w:qFormat/>
    <w:pPr>
      <w:jc w:val="right"/>
    </w:pPr>
    <w:rPr>
      <w:b/>
      <w:bCs/>
      <w:sz w:val="28"/>
      <w:szCs w:val="28"/>
    </w:rPr>
  </w:style>
  <w:style w:type="paragraph" w:customStyle="1" w:styleId="TSBHeaderQuestion">
    <w:name w:val="TSBHeaderQuestion"/>
    <w:basedOn w:val="Normal"/>
    <w:qFormat/>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qFormat/>
  </w:style>
  <w:style w:type="paragraph" w:customStyle="1" w:styleId="Annextitle">
    <w:name w:val="Annex_title"/>
    <w:basedOn w:val="Normal"/>
    <w:next w:val="Normal"/>
    <w:qFormat/>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imes New Roman" w:hAnsi="Times New Roman Bold"/>
      <w:b/>
      <w:sz w:val="28"/>
      <w:szCs w:val="20"/>
      <w:lang w:eastAsia="en-US"/>
    </w:rPr>
  </w:style>
  <w:style w:type="paragraph" w:customStyle="1" w:styleId="Normalaftertitle">
    <w:name w:val="Normal_after_title"/>
    <w:basedOn w:val="Normal"/>
    <w:next w:val="Normal"/>
    <w:qFormat/>
    <w:pPr>
      <w:tabs>
        <w:tab w:val="left" w:pos="794"/>
        <w:tab w:val="left" w:pos="1191"/>
        <w:tab w:val="left" w:pos="1588"/>
        <w:tab w:val="left" w:pos="1985"/>
      </w:tabs>
      <w:overflowPunct w:val="0"/>
      <w:autoSpaceDE w:val="0"/>
      <w:autoSpaceDN w:val="0"/>
      <w:adjustRightInd w:val="0"/>
      <w:spacing w:before="360"/>
      <w:textAlignment w:val="baseline"/>
    </w:pPr>
    <w:rPr>
      <w:rFonts w:eastAsia="SimSun"/>
      <w:szCs w:val="20"/>
      <w:lang w:eastAsia="en-US"/>
    </w:rPr>
  </w:style>
  <w:style w:type="paragraph" w:customStyle="1" w:styleId="AnnexNoTitle0">
    <w:name w:val="Annex_NoTitle"/>
    <w:basedOn w:val="Normal"/>
    <w:next w:val="Normal"/>
    <w:qFormat/>
    <w:pPr>
      <w:keepNext/>
      <w:keepLines/>
      <w:tabs>
        <w:tab w:val="left" w:pos="794"/>
        <w:tab w:val="left" w:pos="1191"/>
        <w:tab w:val="left" w:pos="1588"/>
        <w:tab w:val="left" w:pos="1985"/>
      </w:tabs>
      <w:spacing w:before="720"/>
      <w:jc w:val="center"/>
      <w:outlineLvl w:val="0"/>
    </w:pPr>
    <w:rPr>
      <w:b/>
      <w:sz w:val="28"/>
    </w:rPr>
  </w:style>
  <w:style w:type="character" w:customStyle="1" w:styleId="UnresolvedMention2">
    <w:name w:val="Unresolved Mention2"/>
    <w:basedOn w:val="DefaultParagraphFont"/>
    <w:uiPriority w:val="99"/>
    <w:unhideWhenUsed/>
    <w:qFormat/>
    <w:rPr>
      <w:color w:val="605E5C"/>
      <w:shd w:val="clear" w:color="auto" w:fill="E1DFDD"/>
    </w:rPr>
  </w:style>
  <w:style w:type="paragraph" w:customStyle="1" w:styleId="ListParagraph2">
    <w:name w:val="List Paragraph2"/>
    <w:basedOn w:val="Normal"/>
    <w:uiPriority w:val="99"/>
    <w:qFormat/>
    <w:pPr>
      <w:ind w:left="720"/>
      <w:contextualSpacing/>
    </w:pPr>
  </w:style>
  <w:style w:type="paragraph" w:customStyle="1" w:styleId="p1">
    <w:name w:val="p1"/>
    <w:qFormat/>
    <w:pPr>
      <w:spacing w:line="259" w:lineRule="auto"/>
      <w:jc w:val="both"/>
    </w:pPr>
    <w:rPr>
      <w:rFonts w:ascii="Helvetica Neue" w:eastAsia="Helvetica Neue" w:hAnsi="Helvetica Neue"/>
      <w:sz w:val="26"/>
      <w:szCs w:val="26"/>
    </w:rPr>
  </w:style>
  <w:style w:type="paragraph" w:customStyle="1" w:styleId="ListParagraph3">
    <w:name w:val="List Paragraph3"/>
    <w:basedOn w:val="Normal"/>
    <w:uiPriority w:val="99"/>
    <w:qFormat/>
    <w:pPr>
      <w:ind w:left="720"/>
      <w:contextualSpacing/>
    </w:pPr>
  </w:style>
  <w:style w:type="character" w:customStyle="1" w:styleId="s1">
    <w:name w:val="s1"/>
    <w:qFormat/>
    <w:rPr>
      <w:u w:val="single"/>
    </w:rPr>
  </w:style>
  <w:style w:type="character" w:customStyle="1" w:styleId="10">
    <w:name w:val="未处理的提及1"/>
    <w:basedOn w:val="DefaultParagraphFont"/>
    <w:uiPriority w:val="99"/>
    <w:unhideWhenUsed/>
    <w:qFormat/>
    <w:rPr>
      <w:color w:val="605E5C"/>
      <w:shd w:val="clear" w:color="auto" w:fill="E1DFDD"/>
    </w:rPr>
  </w:style>
  <w:style w:type="paragraph" w:customStyle="1" w:styleId="11">
    <w:name w:val="列表段落1"/>
    <w:basedOn w:val="Normal"/>
    <w:uiPriority w:val="34"/>
    <w:unhideWhenUsed/>
    <w:qFormat/>
    <w:pPr>
      <w:ind w:firstLineChars="200" w:firstLine="420"/>
    </w:pPr>
  </w:style>
  <w:style w:type="character" w:customStyle="1" w:styleId="ReftextChar">
    <w:name w:val="Ref_text Char"/>
    <w:link w:val="Reftext"/>
    <w:qFormat/>
    <w:rPr>
      <w:rFonts w:eastAsia="Times New Roman"/>
      <w:sz w:val="24"/>
      <w:lang w:val="en-GB" w:eastAsia="en-US"/>
    </w:rPr>
  </w:style>
  <w:style w:type="paragraph" w:customStyle="1" w:styleId="12">
    <w:name w:val="修订1"/>
    <w:hidden/>
    <w:uiPriority w:val="99"/>
    <w:unhideWhenUsed/>
    <w:qFormat/>
    <w:rPr>
      <w:rFonts w:eastAsiaTheme="minorEastAsia"/>
      <w:sz w:val="24"/>
      <w:szCs w:val="24"/>
      <w:lang w:val="en-GB" w:eastAsia="ja-JP"/>
    </w:rPr>
  </w:style>
  <w:style w:type="paragraph" w:customStyle="1" w:styleId="2">
    <w:name w:val="修订2"/>
    <w:hidden/>
    <w:uiPriority w:val="99"/>
    <w:unhideWhenUsed/>
    <w:qFormat/>
    <w:rPr>
      <w:rFonts w:eastAsiaTheme="minorEastAsia"/>
      <w:sz w:val="24"/>
      <w:szCs w:val="24"/>
      <w:lang w:val="en-GB" w:eastAsia="ja-JP"/>
    </w:rPr>
  </w:style>
  <w:style w:type="paragraph" w:customStyle="1" w:styleId="20">
    <w:name w:val="列表段落2"/>
    <w:basedOn w:val="Normal"/>
    <w:uiPriority w:val="99"/>
    <w:unhideWhenUsed/>
    <w:qFormat/>
    <w:pPr>
      <w:ind w:firstLineChars="200" w:firstLine="420"/>
    </w:pPr>
  </w:style>
  <w:style w:type="character" w:customStyle="1" w:styleId="21">
    <w:name w:val="未处理的提及2"/>
    <w:basedOn w:val="DefaultParagraphFont"/>
    <w:uiPriority w:val="99"/>
    <w:unhideWhenUsed/>
    <w:qFormat/>
    <w:rPr>
      <w:color w:val="605E5C"/>
      <w:shd w:val="clear" w:color="auto" w:fill="E1DFDD"/>
    </w:rPr>
  </w:style>
  <w:style w:type="paragraph" w:customStyle="1" w:styleId="3">
    <w:name w:val="修订3"/>
    <w:hidden/>
    <w:uiPriority w:val="99"/>
    <w:unhideWhenUsed/>
    <w:qFormat/>
    <w:rPr>
      <w:rFonts w:eastAsiaTheme="minorEastAsia"/>
      <w:sz w:val="24"/>
      <w:szCs w:val="24"/>
      <w:lang w:val="en-GB" w:eastAsia="ja-JP"/>
    </w:rPr>
  </w:style>
  <w:style w:type="paragraph" w:styleId="ListParagraph">
    <w:name w:val="List Paragraph"/>
    <w:basedOn w:val="Normal"/>
    <w:uiPriority w:val="99"/>
    <w:unhideWhenUsed/>
    <w:rsid w:val="00DA6F61"/>
    <w:pPr>
      <w:ind w:firstLineChars="200" w:firstLine="420"/>
    </w:pPr>
  </w:style>
  <w:style w:type="character" w:styleId="UnresolvedMention">
    <w:name w:val="Unresolved Mention"/>
    <w:basedOn w:val="DefaultParagraphFont"/>
    <w:uiPriority w:val="99"/>
    <w:semiHidden/>
    <w:unhideWhenUsed/>
    <w:rsid w:val="00D16C52"/>
    <w:rPr>
      <w:color w:val="605E5C"/>
      <w:shd w:val="clear" w:color="auto" w:fill="E1DFDD"/>
    </w:rPr>
  </w:style>
  <w:style w:type="paragraph" w:styleId="Revision">
    <w:name w:val="Revision"/>
    <w:hidden/>
    <w:uiPriority w:val="99"/>
    <w:unhideWhenUsed/>
    <w:rsid w:val="00092A2B"/>
    <w:rPr>
      <w:rFonts w:eastAsiaTheme="minorEastAsia"/>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angyu@chinatelecom.cn"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liux15@pcl.ac.cn"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cd27c26-5e74-4ae7-889b-87c03a447b53}"/>
        <w:category>
          <w:name w:val="General"/>
          <w:gallery w:val="placeholder"/>
        </w:category>
        <w:types>
          <w:type w:val="bbPlcHdr"/>
        </w:types>
        <w:behaviors>
          <w:behavior w:val="content"/>
        </w:behaviors>
        <w:guid w:val="{0CD27C26-5E74-4AE7-889B-87C03A447B53}"/>
      </w:docPartPr>
      <w:docPartBody>
        <w:p w:rsidR="00622D3E" w:rsidRDefault="0092359A">
          <w:pPr>
            <w:pStyle w:val="824E3C955CBF4A329B1AA45F443B5F3C3"/>
          </w:pPr>
          <w:r>
            <w:rPr>
              <w:rStyle w:val="PlaceholderText1"/>
              <w:highlight w:val="yellow"/>
            </w:rPr>
            <w:t>dd-dd mmm yyyy</w:t>
          </w:r>
        </w:p>
      </w:docPartBody>
    </w:docPart>
    <w:docPart>
      <w:docPartPr>
        <w:name w:val="{ee730b4f-374b-4fd3-8c13-45036589e327}"/>
        <w:category>
          <w:name w:val="General"/>
          <w:gallery w:val="placeholder"/>
        </w:category>
        <w:types>
          <w:type w:val="bbPlcHdr"/>
        </w:types>
        <w:behaviors>
          <w:behavior w:val="content"/>
        </w:behaviors>
        <w:guid w:val="{EE730B4F-374B-4FD3-8C13-45036589E327}"/>
      </w:docPartPr>
      <w:docPartBody>
        <w:p w:rsidR="00622D3E" w:rsidRDefault="0092359A">
          <w:pPr>
            <w:pStyle w:val="11F0B7C57FF448BF88587FE136253F6D3"/>
          </w:pPr>
          <w:r>
            <w:rPr>
              <w:rStyle w:val="PlaceholderText1"/>
              <w:highlight w:val="yellow"/>
            </w:rPr>
            <w:t>Q nos separated by commas (e.g 3/13, 5/16) or N/A (TSAG)</w:t>
          </w:r>
        </w:p>
      </w:docPartBody>
    </w:docPart>
    <w:docPart>
      <w:docPartPr>
        <w:name w:val="{34204d9e-22e8-4ed5-9a39-28aacf864073}"/>
        <w:category>
          <w:name w:val="General"/>
          <w:gallery w:val="placeholder"/>
        </w:category>
        <w:types>
          <w:type w:val="bbPlcHdr"/>
        </w:types>
        <w:behaviors>
          <w:behavior w:val="content"/>
        </w:behaviors>
        <w:guid w:val="{34204D9E-22E8-4ED5-9A39-28AACF864073}"/>
      </w:docPartPr>
      <w:docPartBody>
        <w:p w:rsidR="00622D3E" w:rsidRDefault="0092359A">
          <w:pPr>
            <w:pStyle w:val="4878D547FE7D42D49B34F3CF010FA8A03"/>
          </w:pPr>
          <w:r>
            <w:rPr>
              <w:rStyle w:val="PlaceholderText1"/>
              <w:highlight w:val="yellow"/>
            </w:rPr>
            <w:t>Insert source(s)</w:t>
          </w:r>
        </w:p>
      </w:docPartBody>
    </w:docPart>
    <w:docPart>
      <w:docPartPr>
        <w:name w:val="{918f9f4e-ae12-47de-ae6f-0ecf8d7cb14c}"/>
        <w:category>
          <w:name w:val="General"/>
          <w:gallery w:val="placeholder"/>
        </w:category>
        <w:types>
          <w:type w:val="bbPlcHdr"/>
        </w:types>
        <w:behaviors>
          <w:behavior w:val="content"/>
        </w:behaviors>
        <w:guid w:val="{918F9F4E-AE12-47DE-AE6F-0ECF8D7CB14C}"/>
      </w:docPartPr>
      <w:docPartBody>
        <w:p w:rsidR="00622D3E" w:rsidRDefault="0092359A">
          <w:pPr>
            <w:pStyle w:val="5CBD7EBD69124F0EAED39EC086BEB0EA3"/>
          </w:pPr>
          <w:r>
            <w:rPr>
              <w:rStyle w:val="PlaceholderText1"/>
              <w:highlight w:val="yellow"/>
            </w:rPr>
            <w:t>Insert title (always in ENGLISH)</w:t>
          </w:r>
        </w:p>
      </w:docPartBody>
    </w:docPart>
    <w:docPart>
      <w:docPartPr>
        <w:name w:val="{c460da9b-fcdc-429b-8396-896b256fd5e2}"/>
        <w:category>
          <w:name w:val="常规"/>
          <w:gallery w:val="placeholder"/>
        </w:category>
        <w:types>
          <w:type w:val="bbPlcHdr"/>
        </w:types>
        <w:behaviors>
          <w:behavior w:val="content"/>
        </w:behaviors>
        <w:guid w:val="{C460DA9B-FCDC-429B-8396-896B256FD5E2}"/>
      </w:docPartPr>
      <w:docPartBody>
        <w:p w:rsidR="00622D3E" w:rsidRDefault="0092359A">
          <w:pPr>
            <w:pStyle w:val="C0BE8A24152D4735ACD136F9D0E6E394"/>
          </w:pPr>
          <w:r>
            <w:rPr>
              <w:rStyle w:val="PlaceholderText1"/>
              <w:highlight w:val="yellow"/>
            </w:rPr>
            <w:t>Insert abstract under 200 words. See Rec.A.2, clause I.1.12 for guidance.</w:t>
          </w:r>
        </w:p>
      </w:docPartBody>
    </w:docPart>
    <w:docPart>
      <w:docPartPr>
        <w:name w:val="{54b335c7-48ce-4382-abd9-f73d72e292f2}"/>
        <w:category>
          <w:name w:val="常规"/>
          <w:gallery w:val="placeholder"/>
        </w:category>
        <w:types>
          <w:type w:val="bbPlcHdr"/>
        </w:types>
        <w:behaviors>
          <w:behavior w:val="content"/>
        </w:behaviors>
        <w:guid w:val="{54B335C7-48CE-4382-ABD9-F73D72E292F2}"/>
      </w:docPartPr>
      <w:docPartBody>
        <w:p w:rsidR="00622D3E" w:rsidRDefault="0092359A">
          <w:pPr>
            <w:pStyle w:val="64059BD4154D453D9A15935F45993D19"/>
          </w:pPr>
          <w:r>
            <w:rPr>
              <w:rStyle w:val="PlaceholderText1"/>
              <w:highlight w:val="yellow"/>
            </w:rPr>
            <w:t>dd-dd mmm yyyy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Helvetica Neue">
    <w:altName w:val="Arial"/>
    <w:charset w:val="00"/>
    <w:family w:val="auto"/>
    <w:pitch w:val="variable"/>
    <w:sig w:usb0="E50002FF" w:usb1="500079DB" w:usb2="0000001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33"/>
    <w:rsid w:val="00011FEF"/>
    <w:rsid w:val="000363A6"/>
    <w:rsid w:val="000F50E2"/>
    <w:rsid w:val="001421E5"/>
    <w:rsid w:val="00206A5A"/>
    <w:rsid w:val="002176EF"/>
    <w:rsid w:val="00283933"/>
    <w:rsid w:val="003064FF"/>
    <w:rsid w:val="003D0533"/>
    <w:rsid w:val="005C06AB"/>
    <w:rsid w:val="005F42F3"/>
    <w:rsid w:val="00606C12"/>
    <w:rsid w:val="00622D3E"/>
    <w:rsid w:val="00646DC9"/>
    <w:rsid w:val="0069211B"/>
    <w:rsid w:val="006D08C0"/>
    <w:rsid w:val="00703DCA"/>
    <w:rsid w:val="00760BD4"/>
    <w:rsid w:val="007C6C01"/>
    <w:rsid w:val="008B160B"/>
    <w:rsid w:val="008D304E"/>
    <w:rsid w:val="008D6175"/>
    <w:rsid w:val="008F4E63"/>
    <w:rsid w:val="00921568"/>
    <w:rsid w:val="0092359A"/>
    <w:rsid w:val="00934583"/>
    <w:rsid w:val="00940CAC"/>
    <w:rsid w:val="009638C6"/>
    <w:rsid w:val="009C20A1"/>
    <w:rsid w:val="00A05B9B"/>
    <w:rsid w:val="00A17B5B"/>
    <w:rsid w:val="00A755F9"/>
    <w:rsid w:val="00B54AC6"/>
    <w:rsid w:val="00BA043E"/>
    <w:rsid w:val="00BE247D"/>
    <w:rsid w:val="00C100A2"/>
    <w:rsid w:val="00C31A58"/>
    <w:rsid w:val="00CD5A87"/>
    <w:rsid w:val="00CF565A"/>
    <w:rsid w:val="00D16DBA"/>
    <w:rsid w:val="00EA536B"/>
    <w:rsid w:val="00EA5E55"/>
    <w:rsid w:val="00EC19D0"/>
    <w:rsid w:val="00F278EA"/>
    <w:rsid w:val="00F51D81"/>
    <w:rsid w:val="00F80E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878D547FE7D42D49B34F3CF010FA8A03">
    <w:name w:val="4878D547FE7D42D49B34F3CF010FA8A03"/>
    <w:qFormat/>
    <w:pPr>
      <w:spacing w:before="120" w:after="160" w:line="259" w:lineRule="auto"/>
    </w:pPr>
    <w:rPr>
      <w:rFonts w:ascii="Times New Roman" w:hAnsi="Times New Roman" w:cs="Times New Roman"/>
      <w:sz w:val="24"/>
      <w:szCs w:val="24"/>
      <w:lang w:val="en-GB" w:eastAsia="ja-JP"/>
    </w:rPr>
  </w:style>
  <w:style w:type="character" w:customStyle="1" w:styleId="PlaceholderText1">
    <w:name w:val="Placeholder Text1"/>
    <w:basedOn w:val="DefaultParagraphFont"/>
    <w:uiPriority w:val="99"/>
    <w:semiHidden/>
    <w:qFormat/>
  </w:style>
  <w:style w:type="paragraph" w:customStyle="1" w:styleId="5CBD7EBD69124F0EAED39EC086BEB0EA3">
    <w:name w:val="5CBD7EBD69124F0EAED39EC086BEB0EA3"/>
    <w:qFormat/>
    <w:pPr>
      <w:spacing w:before="120" w:after="160" w:line="259"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qFormat/>
    <w:pPr>
      <w:spacing w:before="120" w:after="160" w:line="259"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qFormat/>
    <w:pPr>
      <w:spacing w:before="120" w:after="160" w:line="259" w:lineRule="auto"/>
    </w:pPr>
    <w:rPr>
      <w:rFonts w:ascii="Times New Roman" w:hAnsi="Times New Roman" w:cs="Times New Roman"/>
      <w:sz w:val="24"/>
      <w:szCs w:val="24"/>
      <w:lang w:val="en-GB" w:eastAsia="ja-JP"/>
    </w:rPr>
  </w:style>
  <w:style w:type="paragraph" w:customStyle="1" w:styleId="C0BE8A24152D4735ACD136F9D0E6E394">
    <w:name w:val="C0BE8A24152D4735ACD136F9D0E6E394"/>
    <w:qFormat/>
    <w:pPr>
      <w:widowControl w:val="0"/>
      <w:spacing w:after="160" w:line="259" w:lineRule="auto"/>
      <w:jc w:val="both"/>
    </w:pPr>
    <w:rPr>
      <w:kern w:val="2"/>
      <w:sz w:val="21"/>
      <w:szCs w:val="22"/>
    </w:rPr>
  </w:style>
  <w:style w:type="paragraph" w:customStyle="1" w:styleId="64059BD4154D453D9A15935F45993D19">
    <w:name w:val="64059BD4154D453D9A15935F45993D19"/>
    <w:qFormat/>
    <w:pPr>
      <w:widowControl w:val="0"/>
      <w:spacing w:after="160" w:line="259" w:lineRule="auto"/>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4445</Words>
  <Characters>23070</Characters>
  <Application>Microsoft Office Word</Application>
  <DocSecurity>0</DocSecurity>
  <Lines>443</Lines>
  <Paragraphs>286</Paragraphs>
  <ScaleCrop>false</ScaleCrop>
  <Manager>ITU-T</Manager>
  <Company>International Telecommunication Union (ITU)</Company>
  <LinksUpToDate>false</LinksUpToDate>
  <CharactersWithSpaces>27229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 new work item on “Security Mobile Authentication System based on  SIM-Applet”</dc:title>
  <dc:creator>TSB (2022-03-15)</dc:creator>
  <dc:description>DDP-SG17.docx  For: _x000d_Document date: _x000d_Saved by ITU51014895 at 16:16:03 on 15/03/2022</dc:description>
  <cp:lastModifiedBy>Bilani, Joumana</cp:lastModifiedBy>
  <cp:revision>2</cp:revision>
  <cp:lastPrinted>2017-02-28T01:55:00Z</cp:lastPrinted>
  <dcterms:created xsi:type="dcterms:W3CDTF">2024-03-05T10:57:00Z</dcterms:created>
  <dcterms:modified xsi:type="dcterms:W3CDTF">2024-03-05T10:57:00Z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0x010100B2338E4BF82AF64C8975C65DD52FAE3E</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DDP-SG17.docx</vt:lpwstr>
  </property>
  <property fmtid="{D5CDD505-2E9C-101B-9397-08002B2CF9AE}" pid="11" name="Docdate">
    <vt:lpwstr/>
  </property>
  <property fmtid="{D5CDD505-2E9C-101B-9397-08002B2CF9AE}" pid="12" name="Docorlang">
    <vt:lpwstr/>
  </property>
  <property fmtid="{D5CDD505-2E9C-101B-9397-08002B2CF9AE}" pid="13" name="Docbluepink">
    <vt:lpwstr/>
  </property>
  <property fmtid="{D5CDD505-2E9C-101B-9397-08002B2CF9AE}" pid="14" name="Docdest">
    <vt:lpwstr/>
  </property>
  <property fmtid="{D5CDD505-2E9C-101B-9397-08002B2CF9AE}" pid="15" name="Docauthor">
    <vt:lpwstr/>
  </property>
  <property fmtid="{D5CDD505-2E9C-101B-9397-08002B2CF9AE}" pid="16" name="KSOProductBuildVer">
    <vt:lpwstr>1033-1.1.0.1454</vt:lpwstr>
  </property>
  <property fmtid="{D5CDD505-2E9C-101B-9397-08002B2CF9AE}" pid="17" name="ICV">
    <vt:lpwstr>DEB9A39D55EF40CDAF725C765F4C263B</vt:lpwstr>
  </property>
  <property fmtid="{D5CDD505-2E9C-101B-9397-08002B2CF9AE}" pid="18" name="_2015_ms_pID_725343">
    <vt:lpwstr>(3)CR+P+raOAtMz/IaWL9vMqrFHaWnuHV9MsSGDAu/hLqOMWqvdtoxueV6l4gS7uuQAvzgtdhzv
ZIYuWH0lBy3TsFhLmSJ5krqscv89p/TisxklyYp5x6QSYSqzDb8ZxnTJYXn+ff8mybVzzSxf
fMIOIFMYp71dlHgBeG7Kl19FxdueTletSiRFT6YfOCPRDSs31Ay29I3mCm/LlBgJK2mXlaTj
UCe/BfqLSVeghdt1eh</vt:lpwstr>
  </property>
  <property fmtid="{D5CDD505-2E9C-101B-9397-08002B2CF9AE}" pid="19" name="_2015_ms_pID_7253431">
    <vt:lpwstr>aivbVJl7cKegFile2ghYPn97pQEM+iM3AJtTAyBphoV1mfmpTzCocB
aIbQl7O43fepzVgxz6erqBD75gUPsTgWpgB2pmRuE4jKumlw70kGYMLKMlIYDx9hB13uiMOZ
LJYvNO9aaIxGjiIcQgcwk3G4jbLABm6i1HK3bBnXAw1zm/U56jyMyZ8ZjN0Qkr/nE2CJfokr
5Tp8EYEjQy/KvSpbui35hy7VBpjodqPTqzSJ</vt:lpwstr>
  </property>
  <property fmtid="{D5CDD505-2E9C-101B-9397-08002B2CF9AE}" pid="20" name="_2015_ms_pID_7253432">
    <vt:lpwstr>IA==</vt:lpwstr>
  </property>
</Properties>
</file>